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81E3AE" w14:textId="42844E17" w:rsidR="007F64DF" w:rsidRPr="007F64DF" w:rsidRDefault="007F64DF" w:rsidP="007F64DF">
      <w:pPr>
        <w:tabs>
          <w:tab w:val="right" w:pos="20000"/>
        </w:tabs>
        <w:spacing w:after="0"/>
        <w:rPr>
          <w:rFonts w:ascii="Arial" w:eastAsia="MS Mincho" w:hAnsi="Arial" w:cs="Arial"/>
          <w:b/>
          <w:noProof/>
          <w:sz w:val="24"/>
          <w:szCs w:val="24"/>
        </w:rPr>
      </w:pPr>
      <w:bookmarkStart w:id="0" w:name="OLE_LINK15"/>
      <w:bookmarkStart w:id="1" w:name="_Hlk84666062"/>
      <w:r w:rsidRPr="007F64DF">
        <w:rPr>
          <w:rFonts w:ascii="Arial" w:eastAsia="MS Mincho" w:hAnsi="Arial"/>
          <w:b/>
          <w:noProof/>
          <w:sz w:val="24"/>
        </w:rPr>
        <w:t>3GPP TSG-</w:t>
      </w:r>
      <w:r w:rsidRPr="007F64DF">
        <w:rPr>
          <w:rFonts w:ascii="Arial" w:eastAsia="MS Mincho" w:hAnsi="Arial"/>
          <w:b/>
          <w:noProof/>
          <w:sz w:val="24"/>
          <w:lang w:eastAsia="zh-CN"/>
        </w:rPr>
        <w:t>RAN WG4</w:t>
      </w:r>
      <w:r w:rsidRPr="007F64DF">
        <w:rPr>
          <w:rFonts w:ascii="Arial" w:eastAsia="MS Mincho" w:hAnsi="Arial"/>
          <w:b/>
          <w:noProof/>
          <w:sz w:val="24"/>
        </w:rPr>
        <w:t xml:space="preserve"> Meetin</w:t>
      </w:r>
      <w:r w:rsidRPr="007F64DF">
        <w:rPr>
          <w:rFonts w:ascii="Arial" w:eastAsia="MS Mincho" w:hAnsi="Arial"/>
          <w:b/>
          <w:noProof/>
          <w:sz w:val="24"/>
          <w:lang w:eastAsia="zh-CN"/>
        </w:rPr>
        <w:t>g #10</w:t>
      </w:r>
      <w:r w:rsidR="009171F5">
        <w:rPr>
          <w:rFonts w:ascii="Arial" w:eastAsia="MS Mincho" w:hAnsi="Arial"/>
          <w:b/>
          <w:noProof/>
          <w:sz w:val="24"/>
          <w:lang w:eastAsia="zh-CN"/>
        </w:rPr>
        <w:t>7</w:t>
      </w:r>
      <w:r w:rsidRPr="007F64DF">
        <w:rPr>
          <w:rFonts w:ascii="Arial" w:eastAsia="MS Mincho" w:hAnsi="Arial" w:cs="Arial"/>
          <w:b/>
          <w:noProof/>
          <w:sz w:val="24"/>
          <w:szCs w:val="24"/>
        </w:rPr>
        <w:tab/>
      </w:r>
      <w:r w:rsidR="00296466" w:rsidRPr="00296466">
        <w:rPr>
          <w:rFonts w:ascii="Arial" w:eastAsia="宋体" w:hAnsi="Arial" w:cs="Arial"/>
          <w:b/>
          <w:noProof/>
          <w:sz w:val="24"/>
          <w:szCs w:val="24"/>
          <w:lang w:eastAsia="zh-CN"/>
        </w:rPr>
        <w:t>R4-2308912</w:t>
      </w:r>
    </w:p>
    <w:bookmarkEnd w:id="0"/>
    <w:p w14:paraId="40083C90" w14:textId="61DBE9A0" w:rsidR="007F64DF" w:rsidRPr="007F64DF" w:rsidRDefault="009171F5" w:rsidP="007F64DF">
      <w:pPr>
        <w:spacing w:after="120"/>
        <w:outlineLvl w:val="0"/>
        <w:rPr>
          <w:rFonts w:ascii="Arial" w:eastAsia="MS Mincho" w:hAnsi="Arial"/>
          <w:b/>
          <w:noProof/>
          <w:sz w:val="24"/>
        </w:rPr>
      </w:pPr>
      <w:r>
        <w:rPr>
          <w:rFonts w:ascii="Arial" w:eastAsia="MS Mincho" w:hAnsi="Arial"/>
          <w:b/>
          <w:noProof/>
          <w:sz w:val="24"/>
        </w:rPr>
        <w:t>Incheon</w:t>
      </w:r>
      <w:r w:rsidR="007F64DF" w:rsidRPr="007F64DF">
        <w:rPr>
          <w:rFonts w:ascii="Arial" w:eastAsia="MS Mincho" w:hAnsi="Arial"/>
          <w:b/>
          <w:noProof/>
          <w:sz w:val="24"/>
        </w:rPr>
        <w:t xml:space="preserve">, </w:t>
      </w:r>
      <w:r>
        <w:rPr>
          <w:rFonts w:ascii="Arial" w:eastAsia="MS Mincho" w:hAnsi="Arial"/>
          <w:b/>
          <w:noProof/>
          <w:sz w:val="24"/>
        </w:rPr>
        <w:t>22</w:t>
      </w:r>
      <w:r>
        <w:rPr>
          <w:rFonts w:ascii="Arial" w:eastAsia="MS Mincho" w:hAnsi="Arial"/>
          <w:b/>
          <w:noProof/>
          <w:sz w:val="24"/>
          <w:vertAlign w:val="superscript"/>
        </w:rPr>
        <w:t>nd</w:t>
      </w:r>
      <w:r w:rsidR="007F64DF" w:rsidRPr="007F64DF">
        <w:rPr>
          <w:rFonts w:ascii="Arial" w:eastAsia="MS Mincho" w:hAnsi="Arial"/>
          <w:b/>
          <w:noProof/>
          <w:sz w:val="24"/>
        </w:rPr>
        <w:t xml:space="preserve"> - 26</w:t>
      </w:r>
      <w:r w:rsidR="007F64DF" w:rsidRPr="007F64DF">
        <w:rPr>
          <w:rFonts w:ascii="Arial" w:eastAsia="MS Mincho" w:hAnsi="Arial"/>
          <w:b/>
          <w:noProof/>
          <w:sz w:val="24"/>
          <w:vertAlign w:val="superscript"/>
        </w:rPr>
        <w:t>th</w:t>
      </w:r>
      <w:r w:rsidR="007F64DF" w:rsidRPr="007F64DF">
        <w:rPr>
          <w:rFonts w:ascii="Arial" w:eastAsia="MS Mincho" w:hAnsi="Arial"/>
          <w:b/>
          <w:noProof/>
          <w:sz w:val="24"/>
        </w:rPr>
        <w:t xml:space="preserve"> </w:t>
      </w:r>
      <w:r>
        <w:rPr>
          <w:rFonts w:ascii="Arial" w:eastAsia="MS Mincho" w:hAnsi="Arial"/>
          <w:b/>
          <w:noProof/>
          <w:sz w:val="24"/>
        </w:rPr>
        <w:t>May</w:t>
      </w:r>
      <w:r w:rsidR="007F64DF" w:rsidRPr="007F64DF">
        <w:rPr>
          <w:rFonts w:ascii="Arial" w:eastAsia="MS Mincho"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2E46343D" w:rsidR="001E41F3" w:rsidRPr="00410371" w:rsidRDefault="007862E2" w:rsidP="00E77BEB">
            <w:pPr>
              <w:pStyle w:val="CRCoverPage"/>
              <w:spacing w:after="0"/>
              <w:jc w:val="center"/>
              <w:rPr>
                <w:b/>
                <w:noProof/>
                <w:sz w:val="28"/>
              </w:rPr>
            </w:pPr>
            <w:r>
              <w:rPr>
                <w:b/>
                <w:noProof/>
                <w:sz w:val="28"/>
              </w:rPr>
              <w:t>3</w:t>
            </w:r>
            <w:r w:rsidR="009171F5">
              <w:rPr>
                <w:b/>
                <w:noProof/>
                <w:sz w:val="28"/>
              </w:rPr>
              <w:t>8</w:t>
            </w:r>
            <w:r>
              <w:rPr>
                <w:b/>
                <w:noProof/>
                <w:sz w:val="28"/>
              </w:rPr>
              <w:t>.</w:t>
            </w:r>
            <w:r w:rsidR="00A47631">
              <w:rPr>
                <w:b/>
                <w:noProof/>
                <w:sz w:val="28"/>
              </w:rPr>
              <w:t>101-4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177015A3" w:rsidR="001E41F3" w:rsidRPr="00410371" w:rsidRDefault="006F0153" w:rsidP="000630BD">
            <w:pPr>
              <w:pStyle w:val="CRCoverPage"/>
              <w:spacing w:after="0"/>
              <w:ind w:firstLineChars="150" w:firstLine="422"/>
              <w:rPr>
                <w:noProof/>
                <w:sz w:val="28"/>
              </w:rPr>
            </w:pPr>
            <w:r>
              <w:rPr>
                <w:b/>
                <w:noProof/>
                <w:sz w:val="28"/>
              </w:rPr>
              <w:t>1</w:t>
            </w:r>
            <w:r w:rsidR="00A47631">
              <w:rPr>
                <w:b/>
                <w:noProof/>
                <w:sz w:val="28"/>
              </w:rPr>
              <w:t>7</w:t>
            </w:r>
            <w:r w:rsidR="00B444A3">
              <w:rPr>
                <w:b/>
                <w:noProof/>
                <w:sz w:val="28"/>
              </w:rPr>
              <w:t>.</w:t>
            </w:r>
            <w:r w:rsidR="00CC253A">
              <w:rPr>
                <w:b/>
                <w:noProof/>
                <w:sz w:val="28"/>
              </w:rPr>
              <w:t>8</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63B65F1B" w:rsidR="00F25D98" w:rsidRDefault="00314FD5" w:rsidP="00811B6B">
            <w:pPr>
              <w:pStyle w:val="CRCoverPage"/>
              <w:spacing w:after="0"/>
              <w:jc w:val="center"/>
              <w:rPr>
                <w:b/>
                <w:caps/>
                <w:noProof/>
                <w:lang w:eastAsia="zh-CN"/>
              </w:rPr>
            </w:pPr>
            <w:r>
              <w:rPr>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666B88DD"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6785B0AE" w:rsidR="001E41F3" w:rsidRDefault="00296466" w:rsidP="000630BD">
            <w:pPr>
              <w:pStyle w:val="CRCoverPage"/>
              <w:spacing w:after="0"/>
              <w:ind w:left="100"/>
              <w:rPr>
                <w:noProof/>
              </w:rPr>
            </w:pPr>
            <w:r w:rsidRPr="00296466">
              <w:rPr>
                <w:noProof/>
                <w:lang w:eastAsia="zh-CN"/>
              </w:rPr>
              <w:t>Correction for HST FR2 test setup from Rel-17 (TS 38.101-4, Rel-17)</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74B0CA7B" w:rsidR="00A47631" w:rsidRDefault="00A47631" w:rsidP="005F6E85">
            <w:pPr>
              <w:pStyle w:val="CRCoverPage"/>
              <w:spacing w:after="0"/>
              <w:ind w:left="100"/>
              <w:rPr>
                <w:noProof/>
              </w:rPr>
            </w:pPr>
            <w:r w:rsidRPr="00A47631">
              <w:rPr>
                <w:noProof/>
              </w:rPr>
              <w:t>NR_HST_FR2-Perf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5FF68174" w:rsidR="001E41F3" w:rsidRDefault="00975527" w:rsidP="000630BD">
            <w:pPr>
              <w:pStyle w:val="CRCoverPage"/>
              <w:spacing w:after="0"/>
              <w:ind w:left="100"/>
              <w:rPr>
                <w:noProof/>
                <w:lang w:eastAsia="zh-CN"/>
              </w:rPr>
            </w:pPr>
            <w:r w:rsidRPr="00975527">
              <w:rPr>
                <w:noProof/>
                <w:lang w:eastAsia="zh-CN"/>
              </w:rPr>
              <w:t>202</w:t>
            </w:r>
            <w:r w:rsidR="00FC4D6E">
              <w:rPr>
                <w:noProof/>
                <w:lang w:eastAsia="zh-CN"/>
              </w:rPr>
              <w:t>3</w:t>
            </w:r>
            <w:r w:rsidRPr="00975527">
              <w:rPr>
                <w:noProof/>
                <w:lang w:eastAsia="zh-CN"/>
              </w:rPr>
              <w:t>-</w:t>
            </w:r>
            <w:r w:rsidR="0049422A">
              <w:rPr>
                <w:noProof/>
                <w:lang w:eastAsia="zh-CN"/>
              </w:rPr>
              <w:t>0</w:t>
            </w:r>
            <w:r w:rsidR="00FC4D6E">
              <w:rPr>
                <w:noProof/>
                <w:lang w:eastAsia="zh-CN"/>
              </w:rPr>
              <w:t>5</w:t>
            </w:r>
            <w:r w:rsidR="00154B2E">
              <w:rPr>
                <w:noProof/>
                <w:lang w:eastAsia="zh-CN"/>
              </w:rPr>
              <w:t>-</w:t>
            </w:r>
            <w:r w:rsidR="0049422A">
              <w:rPr>
                <w:noProof/>
                <w:lang w:eastAsia="zh-CN"/>
              </w:rPr>
              <w:t>1</w:t>
            </w:r>
            <w:r w:rsidR="00FC4D6E">
              <w:rPr>
                <w:noProof/>
                <w:lang w:eastAsia="zh-CN"/>
              </w:rPr>
              <w:t>2</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392B764" w14:textId="4E29874C" w:rsidR="001E41F3" w:rsidRPr="00E07A1F" w:rsidRDefault="00FC4D6E" w:rsidP="00B431B3">
            <w:pPr>
              <w:pStyle w:val="CRCoverPage"/>
              <w:spacing w:after="0"/>
              <w:ind w:left="100" w:right="-609" w:firstLineChars="100" w:firstLine="201"/>
              <w:rPr>
                <w:b/>
                <w:noProof/>
              </w:rPr>
            </w:pPr>
            <w:r>
              <w:rPr>
                <w:b/>
                <w:noProof/>
                <w:lang w:eastAsia="zh-CN"/>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27DE1CE7" w:rsidR="001E41F3" w:rsidRDefault="00201249" w:rsidP="00674CF0">
            <w:pPr>
              <w:pStyle w:val="CRCoverPage"/>
              <w:spacing w:after="0"/>
              <w:ind w:left="100"/>
              <w:rPr>
                <w:noProof/>
              </w:rPr>
            </w:pPr>
            <w:r>
              <w:rPr>
                <w:noProof/>
              </w:rPr>
              <w:t>Rel-</w:t>
            </w:r>
            <w:r w:rsidR="00975527">
              <w:rPr>
                <w:noProof/>
              </w:rPr>
              <w:t>1</w:t>
            </w:r>
            <w:r w:rsidR="002C7269">
              <w:rPr>
                <w:noProof/>
              </w:rPr>
              <w:t>7</w:t>
            </w:r>
          </w:p>
        </w:tc>
      </w:tr>
      <w:bookmarkEnd w:id="3"/>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E3D15" w14:textId="5EA259E4" w:rsidR="00A47631" w:rsidRDefault="00A47631" w:rsidP="00A47631">
            <w:pPr>
              <w:pStyle w:val="CRCoverPage"/>
              <w:spacing w:after="0"/>
              <w:ind w:leftChars="50" w:left="100"/>
              <w:rPr>
                <w:noProof/>
                <w:lang w:eastAsia="zh-CN"/>
              </w:rPr>
            </w:pPr>
            <w:r>
              <w:rPr>
                <w:noProof/>
                <w:lang w:eastAsia="zh-CN"/>
              </w:rPr>
              <w:t>Current configuration of CSI-RS for tracking leads to CSI-RS resources being mapped to the same slot and same symbol.</w:t>
            </w:r>
          </w:p>
          <w:p w14:paraId="3BFCC87B" w14:textId="155F55C6" w:rsidR="00405064" w:rsidRPr="007F385E" w:rsidRDefault="00405064" w:rsidP="00A47631">
            <w:pPr>
              <w:pStyle w:val="CRCoverPage"/>
              <w:spacing w:after="0"/>
              <w:ind w:leftChars="50" w:left="100"/>
              <w:rPr>
                <w:noProof/>
                <w:lang w:eastAsia="zh-CN"/>
              </w:rPr>
            </w:pP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5A2CB0D2" w:rsidR="00FE725A" w:rsidRDefault="00DE42AD" w:rsidP="00ED4810">
            <w:pPr>
              <w:pStyle w:val="CRCoverPage"/>
              <w:spacing w:after="0"/>
              <w:ind w:left="100"/>
              <w:rPr>
                <w:noProof/>
                <w:lang w:eastAsia="zh-CN"/>
              </w:rPr>
            </w:pPr>
            <w:r>
              <w:rPr>
                <w:noProof/>
                <w:lang w:eastAsia="zh-CN"/>
              </w:rPr>
              <w:t>U</w:t>
            </w:r>
            <w:r w:rsidR="000B748D">
              <w:rPr>
                <w:noProof/>
                <w:lang w:eastAsia="zh-CN"/>
              </w:rPr>
              <w:t>pdate clause</w:t>
            </w:r>
            <w:r w:rsidR="00A47631">
              <w:rPr>
                <w:noProof/>
                <w:lang w:eastAsia="zh-CN"/>
              </w:rPr>
              <w:t xml:space="preserve"> 7.2.2.2.4</w:t>
            </w:r>
            <w:r w:rsidR="00405064">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7F884964" w:rsidR="001E41F3" w:rsidRDefault="00A47631" w:rsidP="005F6E85">
            <w:pPr>
              <w:pStyle w:val="CRCoverPage"/>
              <w:spacing w:after="0"/>
              <w:ind w:left="100"/>
              <w:rPr>
                <w:noProof/>
                <w:lang w:eastAsia="zh-CN"/>
              </w:rPr>
            </w:pPr>
            <w:bookmarkStart w:id="4" w:name="_GoBack"/>
            <w:bookmarkEnd w:id="4"/>
            <w:r w:rsidRPr="00A47631">
              <w:rPr>
                <w:noProof/>
                <w:lang w:eastAsia="zh-CN"/>
              </w:rPr>
              <w:t>7.2.2.2.4.</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0D25A180" w:rsidR="001E41F3" w:rsidRDefault="007F385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77B164F8"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0CB5F8EF" w:rsidR="001E41F3" w:rsidRDefault="00DE42AD" w:rsidP="00DB5EFB">
            <w:pPr>
              <w:pStyle w:val="CRCoverPage"/>
              <w:spacing w:after="0"/>
              <w:ind w:left="99"/>
              <w:rPr>
                <w:noProof/>
              </w:rPr>
            </w:pPr>
            <w:r w:rsidRPr="00DE42AD">
              <w:rPr>
                <w:noProof/>
              </w:rPr>
              <w:t>TS</w:t>
            </w:r>
            <w:r w:rsidR="007F385E">
              <w:rPr>
                <w:noProof/>
              </w:rPr>
              <w:t xml:space="preserve"> 38.521-4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1B84981E" w:rsidR="007054E7" w:rsidRDefault="007054E7">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74393FC1"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340E418F"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&lt;START OF THE CHANGE</w:t>
      </w:r>
      <w:r w:rsidR="006C0A5E">
        <w:rPr>
          <w:rFonts w:ascii="Times New Roman" w:hAnsi="Times New Roman"/>
          <w:i/>
          <w:highlight w:val="yellow"/>
        </w:rPr>
        <w:t xml:space="preserve"> 1</w:t>
      </w:r>
      <w:r w:rsidRPr="002F49C6">
        <w:rPr>
          <w:rFonts w:ascii="Times New Roman" w:hAnsi="Times New Roman"/>
          <w:i/>
          <w:highlight w:val="yellow"/>
        </w:rPr>
        <w:t>&gt;</w:t>
      </w:r>
    </w:p>
    <w:p w14:paraId="6298CDFD" w14:textId="77777777" w:rsidR="001747B3" w:rsidRPr="001747B3" w:rsidRDefault="001747B3" w:rsidP="001747B3">
      <w:pPr>
        <w:keepNext/>
        <w:keepLines/>
        <w:spacing w:before="120"/>
        <w:ind w:left="1701" w:hanging="1701"/>
        <w:outlineLvl w:val="4"/>
        <w:rPr>
          <w:rFonts w:ascii="Arial" w:eastAsia="宋体" w:hAnsi="Arial"/>
          <w:sz w:val="22"/>
        </w:rPr>
      </w:pPr>
      <w:bookmarkStart w:id="6" w:name="_Toc124377318"/>
      <w:bookmarkStart w:id="7" w:name="_Toc123936303"/>
      <w:bookmarkStart w:id="8" w:name="_Toc114565991"/>
      <w:bookmarkStart w:id="9" w:name="_Toc107477134"/>
      <w:bookmarkStart w:id="10" w:name="_Toc107419838"/>
      <w:bookmarkStart w:id="11" w:name="_Toc107234868"/>
      <w:bookmarkStart w:id="12" w:name="_Toc107233253"/>
      <w:bookmarkStart w:id="13" w:name="_Toc106737486"/>
      <w:bookmarkStart w:id="14" w:name="_Toc106543388"/>
      <w:bookmarkEnd w:id="5"/>
      <w:r w:rsidRPr="001747B3">
        <w:rPr>
          <w:rFonts w:ascii="Arial" w:eastAsia="宋体" w:hAnsi="Arial"/>
          <w:sz w:val="22"/>
        </w:rPr>
        <w:t>7.2.2.2.4</w:t>
      </w:r>
      <w:r w:rsidRPr="001747B3">
        <w:rPr>
          <w:rFonts w:ascii="Arial" w:eastAsia="宋体" w:hAnsi="Arial"/>
          <w:sz w:val="22"/>
          <w:lang w:eastAsia="zh-CN"/>
        </w:rPr>
        <w:tab/>
      </w:r>
      <w:r w:rsidRPr="001747B3">
        <w:rPr>
          <w:rFonts w:ascii="Arial" w:eastAsia="宋体" w:hAnsi="Arial"/>
          <w:sz w:val="22"/>
        </w:rPr>
        <w:t>Minimum requirements for HST-DPS</w:t>
      </w:r>
      <w:bookmarkEnd w:id="6"/>
      <w:bookmarkEnd w:id="7"/>
      <w:bookmarkEnd w:id="8"/>
      <w:bookmarkEnd w:id="9"/>
      <w:bookmarkEnd w:id="10"/>
      <w:bookmarkEnd w:id="11"/>
      <w:bookmarkEnd w:id="12"/>
      <w:bookmarkEnd w:id="13"/>
      <w:bookmarkEnd w:id="14"/>
    </w:p>
    <w:p w14:paraId="1B2352EE" w14:textId="77777777" w:rsidR="001747B3" w:rsidRPr="001747B3" w:rsidRDefault="001747B3" w:rsidP="001747B3">
      <w:pPr>
        <w:rPr>
          <w:rFonts w:eastAsia="宋体"/>
        </w:rPr>
      </w:pPr>
      <w:r w:rsidRPr="001747B3">
        <w:rPr>
          <w:rFonts w:eastAsia="宋体"/>
        </w:rPr>
        <w:t xml:space="preserve">The performance requirements are specified in </w:t>
      </w:r>
      <w:r w:rsidRPr="001747B3">
        <w:rPr>
          <w:rFonts w:eastAsia="宋体"/>
          <w:lang w:eastAsia="zh-CN"/>
        </w:rPr>
        <w:t>T</w:t>
      </w:r>
      <w:r w:rsidRPr="001747B3">
        <w:rPr>
          <w:rFonts w:eastAsia="宋体"/>
        </w:rPr>
        <w:t xml:space="preserve">able 7.2.2.2.4-3, with the addition of test parameters in </w:t>
      </w:r>
      <w:r w:rsidRPr="001747B3">
        <w:rPr>
          <w:rFonts w:eastAsia="宋体"/>
          <w:lang w:eastAsia="zh-CN"/>
        </w:rPr>
        <w:t>Table</w:t>
      </w:r>
      <w:r w:rsidRPr="001747B3">
        <w:rPr>
          <w:rFonts w:eastAsia="宋体"/>
        </w:rPr>
        <w:t xml:space="preserve"> 7.2.2.2.4-2 and the downlink physical channel setup according to </w:t>
      </w:r>
      <w:r w:rsidRPr="001747B3">
        <w:rPr>
          <w:rFonts w:eastAsia="宋体"/>
          <w:lang w:eastAsia="zh-CN"/>
        </w:rPr>
        <w:t>Annex C.5.1</w:t>
      </w:r>
      <w:r w:rsidRPr="001747B3">
        <w:rPr>
          <w:rFonts w:eastAsia="宋体"/>
        </w:rPr>
        <w:t>.</w:t>
      </w:r>
    </w:p>
    <w:p w14:paraId="35313D24" w14:textId="77777777" w:rsidR="001747B3" w:rsidRPr="001747B3" w:rsidRDefault="001747B3" w:rsidP="001747B3">
      <w:pPr>
        <w:rPr>
          <w:rFonts w:eastAsia="宋体"/>
          <w:lang w:eastAsia="zh-CN"/>
        </w:rPr>
      </w:pPr>
      <w:r w:rsidRPr="001747B3">
        <w:rPr>
          <w:rFonts w:eastAsia="宋体"/>
        </w:rPr>
        <w:t>The test purpose</w:t>
      </w:r>
      <w:r w:rsidRPr="001747B3">
        <w:rPr>
          <w:rFonts w:eastAsia="宋体"/>
          <w:lang w:eastAsia="zh-CN"/>
        </w:rPr>
        <w:t>s</w:t>
      </w:r>
      <w:r w:rsidRPr="001747B3">
        <w:rPr>
          <w:rFonts w:eastAsia="宋体"/>
        </w:rPr>
        <w:t xml:space="preserve"> are specified in Table 7.2.2.2.4-1</w:t>
      </w:r>
      <w:r w:rsidRPr="001747B3">
        <w:rPr>
          <w:rFonts w:eastAsia="宋体"/>
          <w:lang w:eastAsia="zh-CN"/>
        </w:rPr>
        <w:t>.</w:t>
      </w:r>
    </w:p>
    <w:p w14:paraId="3D036F43" w14:textId="77777777" w:rsidR="001747B3" w:rsidRPr="001747B3" w:rsidRDefault="001747B3" w:rsidP="001747B3">
      <w:pPr>
        <w:keepNext/>
        <w:keepLines/>
        <w:spacing w:before="60"/>
        <w:jc w:val="center"/>
        <w:rPr>
          <w:rFonts w:ascii="Arial" w:eastAsia="等线" w:hAnsi="Arial" w:cs="Arial"/>
          <w:b/>
          <w:lang w:val="fr-FR"/>
        </w:rPr>
      </w:pPr>
      <w:r w:rsidRPr="001747B3">
        <w:rPr>
          <w:rFonts w:ascii="Arial" w:eastAsia="等线" w:hAnsi="Arial" w:cs="Arial"/>
          <w:b/>
          <w:lang w:val="fr-FR"/>
        </w:rPr>
        <w:t>Table 7.2.2.2.4-1</w:t>
      </w:r>
      <w:r w:rsidRPr="001747B3">
        <w:rPr>
          <w:rFonts w:ascii="Arial" w:eastAsia="等线" w:hAnsi="Arial" w:cs="Arial"/>
          <w:b/>
          <w:lang w:val="fr-FR" w:eastAsia="zh-CN"/>
        </w:rPr>
        <w:t>:</w:t>
      </w:r>
      <w:r w:rsidRPr="001747B3">
        <w:rPr>
          <w:rFonts w:ascii="Arial" w:eastAsia="等线" w:hAnsi="Arial" w:cs="Arial"/>
          <w:b/>
          <w:lang w:val="fr-F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1747B3" w:rsidRPr="001747B3" w14:paraId="1E558F10" w14:textId="77777777" w:rsidTr="001747B3">
        <w:tc>
          <w:tcPr>
            <w:tcW w:w="4822" w:type="dxa"/>
            <w:tcBorders>
              <w:top w:val="single" w:sz="4" w:space="0" w:color="auto"/>
              <w:left w:val="single" w:sz="4" w:space="0" w:color="auto"/>
              <w:bottom w:val="single" w:sz="4" w:space="0" w:color="auto"/>
              <w:right w:val="single" w:sz="4" w:space="0" w:color="auto"/>
            </w:tcBorders>
            <w:hideMark/>
          </w:tcPr>
          <w:p w14:paraId="47D0275E" w14:textId="77777777" w:rsidR="001747B3" w:rsidRPr="001747B3" w:rsidRDefault="001747B3" w:rsidP="001747B3">
            <w:pPr>
              <w:keepNext/>
              <w:keepLines/>
              <w:spacing w:after="0"/>
              <w:jc w:val="center"/>
              <w:rPr>
                <w:rFonts w:ascii="Arial" w:eastAsia="等线" w:hAnsi="Arial" w:cs="Arial"/>
                <w:b/>
                <w:sz w:val="18"/>
                <w:lang w:val="fr-FR"/>
              </w:rPr>
            </w:pPr>
            <w:r w:rsidRPr="001747B3">
              <w:rPr>
                <w:rFonts w:ascii="Arial" w:eastAsia="等线" w:hAnsi="Arial" w:cs="Arial"/>
                <w:b/>
                <w:sz w:val="18"/>
                <w:lang w:val="fr-FR"/>
              </w:rPr>
              <w:t>Purpose</w:t>
            </w:r>
          </w:p>
        </w:tc>
        <w:tc>
          <w:tcPr>
            <w:tcW w:w="4807" w:type="dxa"/>
            <w:tcBorders>
              <w:top w:val="single" w:sz="4" w:space="0" w:color="auto"/>
              <w:left w:val="single" w:sz="4" w:space="0" w:color="auto"/>
              <w:bottom w:val="single" w:sz="4" w:space="0" w:color="auto"/>
              <w:right w:val="single" w:sz="4" w:space="0" w:color="auto"/>
            </w:tcBorders>
            <w:hideMark/>
          </w:tcPr>
          <w:p w14:paraId="17832CAC" w14:textId="77777777" w:rsidR="001747B3" w:rsidRPr="001747B3" w:rsidRDefault="001747B3" w:rsidP="001747B3">
            <w:pPr>
              <w:keepNext/>
              <w:keepLines/>
              <w:spacing w:after="0"/>
              <w:jc w:val="center"/>
              <w:rPr>
                <w:rFonts w:ascii="Arial" w:eastAsia="等线" w:hAnsi="Arial" w:cs="Arial"/>
                <w:b/>
                <w:sz w:val="18"/>
                <w:lang w:val="fr-FR"/>
              </w:rPr>
            </w:pPr>
            <w:r w:rsidRPr="001747B3">
              <w:rPr>
                <w:rFonts w:ascii="Arial" w:eastAsia="等线" w:hAnsi="Arial" w:cs="Arial"/>
                <w:b/>
                <w:sz w:val="18"/>
                <w:lang w:val="fr-FR"/>
              </w:rPr>
              <w:t>Test index</w:t>
            </w:r>
          </w:p>
        </w:tc>
      </w:tr>
      <w:tr w:rsidR="001747B3" w:rsidRPr="001747B3" w14:paraId="449FAD55" w14:textId="77777777" w:rsidTr="001747B3">
        <w:tc>
          <w:tcPr>
            <w:tcW w:w="4822" w:type="dxa"/>
            <w:tcBorders>
              <w:top w:val="single" w:sz="4" w:space="0" w:color="auto"/>
              <w:left w:val="single" w:sz="4" w:space="0" w:color="auto"/>
              <w:bottom w:val="single" w:sz="4" w:space="0" w:color="auto"/>
              <w:right w:val="single" w:sz="4" w:space="0" w:color="auto"/>
            </w:tcBorders>
            <w:hideMark/>
          </w:tcPr>
          <w:p w14:paraId="535E24B7" w14:textId="77777777" w:rsidR="001747B3" w:rsidRPr="001747B3" w:rsidRDefault="001747B3" w:rsidP="001747B3">
            <w:pPr>
              <w:keepNext/>
              <w:keepLines/>
              <w:spacing w:after="0"/>
              <w:rPr>
                <w:rFonts w:ascii="Arial" w:eastAsia="等线" w:hAnsi="Arial" w:cs="Arial"/>
                <w:sz w:val="18"/>
                <w:lang w:val="fr-FR"/>
              </w:rPr>
            </w:pPr>
            <w:r w:rsidRPr="001747B3">
              <w:rPr>
                <w:rFonts w:ascii="Arial" w:eastAsia="等线" w:hAnsi="Arial" w:cs="Arial"/>
                <w:sz w:val="18"/>
                <w:lang w:val="fr-FR"/>
              </w:rP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5DB35A65" w14:textId="77777777" w:rsidR="001747B3" w:rsidRPr="001747B3" w:rsidRDefault="001747B3" w:rsidP="001747B3">
            <w:pPr>
              <w:keepNext/>
              <w:keepLines/>
              <w:spacing w:after="0"/>
              <w:rPr>
                <w:rFonts w:ascii="Arial" w:eastAsia="等线" w:hAnsi="Arial" w:cs="Arial"/>
                <w:sz w:val="18"/>
                <w:lang w:val="fr-FR"/>
              </w:rPr>
            </w:pPr>
            <w:r w:rsidRPr="001747B3">
              <w:rPr>
                <w:rFonts w:ascii="Arial" w:eastAsia="等线" w:hAnsi="Arial" w:cs="Arial"/>
                <w:sz w:val="18"/>
                <w:lang w:val="fr-FR"/>
              </w:rPr>
              <w:t>1-1, 1-2</w:t>
            </w:r>
          </w:p>
        </w:tc>
      </w:tr>
    </w:tbl>
    <w:p w14:paraId="3CC96B26" w14:textId="77777777" w:rsidR="001747B3" w:rsidRPr="001747B3" w:rsidRDefault="001747B3" w:rsidP="001747B3">
      <w:pPr>
        <w:keepNext/>
        <w:keepLines/>
        <w:spacing w:after="0"/>
        <w:rPr>
          <w:rFonts w:ascii="Arial" w:eastAsia="宋体" w:hAnsi="Arial"/>
          <w:sz w:val="18"/>
        </w:rPr>
      </w:pPr>
    </w:p>
    <w:p w14:paraId="16205F68" w14:textId="77777777" w:rsidR="001747B3" w:rsidRPr="001747B3" w:rsidRDefault="001747B3" w:rsidP="001747B3">
      <w:pPr>
        <w:keepNext/>
        <w:keepLines/>
        <w:spacing w:before="60"/>
        <w:jc w:val="center"/>
        <w:rPr>
          <w:rFonts w:ascii="Arial" w:eastAsia="等线" w:hAnsi="Arial" w:cs="Arial"/>
          <w:b/>
          <w:lang w:val="fr-FR"/>
        </w:rPr>
      </w:pPr>
      <w:r w:rsidRPr="001747B3">
        <w:rPr>
          <w:rFonts w:ascii="Arial" w:eastAsia="等线" w:hAnsi="Arial" w:cs="Arial"/>
          <w:b/>
          <w:lang w:val="fr-FR"/>
        </w:rPr>
        <w:t>Table 7.2.2.2.4-2: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1847"/>
        <w:gridCol w:w="2293"/>
        <w:gridCol w:w="656"/>
        <w:gridCol w:w="2655"/>
      </w:tblGrid>
      <w:tr w:rsidR="001747B3" w:rsidRPr="001747B3" w14:paraId="789870EC" w14:textId="77777777" w:rsidTr="001747B3">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2F8E102" w14:textId="77777777" w:rsidR="001747B3" w:rsidRPr="001747B3" w:rsidRDefault="001747B3" w:rsidP="001747B3">
            <w:pPr>
              <w:keepNext/>
              <w:keepLines/>
              <w:spacing w:after="0"/>
              <w:jc w:val="center"/>
              <w:rPr>
                <w:rFonts w:ascii="Arial" w:eastAsia="等线" w:hAnsi="Arial" w:cs="Arial"/>
                <w:b/>
                <w:sz w:val="18"/>
                <w:lang w:val="en-US" w:eastAsia="zh-CN"/>
              </w:rPr>
            </w:pPr>
            <w:bookmarkStart w:id="15" w:name="_Hlk92186407"/>
            <w:r w:rsidRPr="001747B3">
              <w:rPr>
                <w:rFonts w:ascii="Arial" w:eastAsia="等线" w:hAnsi="Arial" w:cs="Arial"/>
                <w:b/>
                <w:sz w:val="18"/>
                <w:lang w:val="fr-FR" w:eastAsia="zh-CN"/>
              </w:rPr>
              <w:t>Parameter</w:t>
            </w:r>
          </w:p>
        </w:tc>
        <w:tc>
          <w:tcPr>
            <w:tcW w:w="0" w:type="auto"/>
            <w:tcBorders>
              <w:top w:val="single" w:sz="4" w:space="0" w:color="auto"/>
              <w:left w:val="single" w:sz="4" w:space="0" w:color="auto"/>
              <w:bottom w:val="single" w:sz="4" w:space="0" w:color="auto"/>
              <w:right w:val="single" w:sz="4" w:space="0" w:color="auto"/>
            </w:tcBorders>
            <w:hideMark/>
          </w:tcPr>
          <w:p w14:paraId="50DD0DD3" w14:textId="77777777" w:rsidR="001747B3" w:rsidRPr="001747B3" w:rsidRDefault="001747B3" w:rsidP="001747B3">
            <w:pPr>
              <w:keepNext/>
              <w:keepLines/>
              <w:spacing w:after="0"/>
              <w:jc w:val="center"/>
              <w:rPr>
                <w:rFonts w:ascii="Arial" w:eastAsia="等线" w:hAnsi="Arial" w:cs="Arial"/>
                <w:b/>
                <w:sz w:val="18"/>
                <w:lang w:eastAsia="zh-CN"/>
              </w:rPr>
            </w:pPr>
            <w:r w:rsidRPr="001747B3">
              <w:rPr>
                <w:rFonts w:ascii="Arial" w:eastAsia="等线" w:hAnsi="Arial" w:cs="Arial"/>
                <w:b/>
                <w:sz w:val="18"/>
                <w:lang w:val="fr-FR" w:eastAsia="zh-C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4B683A7B" w14:textId="77777777" w:rsidR="001747B3" w:rsidRPr="001747B3" w:rsidRDefault="001747B3" w:rsidP="001747B3">
            <w:pPr>
              <w:keepNext/>
              <w:keepLines/>
              <w:spacing w:after="0"/>
              <w:jc w:val="center"/>
              <w:rPr>
                <w:rFonts w:ascii="Arial" w:eastAsia="等线" w:hAnsi="Arial" w:cs="Arial"/>
                <w:b/>
                <w:sz w:val="18"/>
                <w:lang w:val="en-US" w:eastAsia="zh-CN"/>
              </w:rPr>
            </w:pPr>
            <w:r w:rsidRPr="001747B3">
              <w:rPr>
                <w:rFonts w:ascii="Arial" w:eastAsia="等线" w:hAnsi="Arial" w:cs="Arial"/>
                <w:b/>
                <w:sz w:val="18"/>
                <w:lang w:val="fr-FR" w:eastAsia="zh-CN"/>
              </w:rPr>
              <w:t>Value</w:t>
            </w:r>
          </w:p>
        </w:tc>
      </w:tr>
      <w:tr w:rsidR="001747B3" w:rsidRPr="001747B3" w14:paraId="31041551" w14:textId="77777777" w:rsidTr="001747B3">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B3111B0"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Duplex mode</w:t>
            </w:r>
          </w:p>
        </w:tc>
        <w:tc>
          <w:tcPr>
            <w:tcW w:w="0" w:type="auto"/>
            <w:tcBorders>
              <w:top w:val="single" w:sz="4" w:space="0" w:color="auto"/>
              <w:left w:val="single" w:sz="4" w:space="0" w:color="auto"/>
              <w:bottom w:val="single" w:sz="4" w:space="0" w:color="auto"/>
              <w:right w:val="single" w:sz="4" w:space="0" w:color="auto"/>
            </w:tcBorders>
          </w:tcPr>
          <w:p w14:paraId="74803B77"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763CB6"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TDD</w:t>
            </w:r>
          </w:p>
        </w:tc>
      </w:tr>
      <w:tr w:rsidR="001747B3" w:rsidRPr="001747B3" w14:paraId="77B4389A" w14:textId="77777777" w:rsidTr="001747B3">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4B2A05E"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Active DL BWP index</w:t>
            </w:r>
          </w:p>
        </w:tc>
        <w:tc>
          <w:tcPr>
            <w:tcW w:w="0" w:type="auto"/>
            <w:tcBorders>
              <w:top w:val="single" w:sz="4" w:space="0" w:color="auto"/>
              <w:left w:val="single" w:sz="4" w:space="0" w:color="auto"/>
              <w:bottom w:val="single" w:sz="4" w:space="0" w:color="auto"/>
              <w:right w:val="single" w:sz="4" w:space="0" w:color="auto"/>
            </w:tcBorders>
          </w:tcPr>
          <w:p w14:paraId="53BEE4C1"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5A9934"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1</w:t>
            </w:r>
          </w:p>
        </w:tc>
      </w:tr>
      <w:tr w:rsidR="001747B3" w:rsidRPr="001747B3" w14:paraId="07031FBC" w14:textId="77777777" w:rsidTr="001747B3">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57EC6E8B"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PDCCH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59BB6A"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TCI state</w:t>
            </w:r>
          </w:p>
        </w:tc>
        <w:tc>
          <w:tcPr>
            <w:tcW w:w="0" w:type="auto"/>
            <w:tcBorders>
              <w:top w:val="single" w:sz="4" w:space="0" w:color="auto"/>
              <w:left w:val="single" w:sz="4" w:space="0" w:color="auto"/>
              <w:bottom w:val="single" w:sz="4" w:space="0" w:color="auto"/>
              <w:right w:val="single" w:sz="4" w:space="0" w:color="auto"/>
            </w:tcBorders>
          </w:tcPr>
          <w:p w14:paraId="2177A115"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6B78BA"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lang w:val="fr-FR"/>
              </w:rPr>
              <w:t>Note 1</w:t>
            </w:r>
          </w:p>
        </w:tc>
      </w:tr>
      <w:tr w:rsidR="001747B3" w:rsidRPr="001747B3" w14:paraId="48C1081D" w14:textId="77777777" w:rsidTr="001747B3">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E53090"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84BFCD"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Mapping type</w:t>
            </w:r>
          </w:p>
        </w:tc>
        <w:tc>
          <w:tcPr>
            <w:tcW w:w="0" w:type="auto"/>
            <w:tcBorders>
              <w:top w:val="single" w:sz="4" w:space="0" w:color="auto"/>
              <w:left w:val="single" w:sz="4" w:space="0" w:color="auto"/>
              <w:bottom w:val="single" w:sz="4" w:space="0" w:color="auto"/>
              <w:right w:val="single" w:sz="4" w:space="0" w:color="auto"/>
            </w:tcBorders>
          </w:tcPr>
          <w:p w14:paraId="0BBF2438"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DD3EDA"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Type A</w:t>
            </w:r>
          </w:p>
        </w:tc>
      </w:tr>
      <w:tr w:rsidR="001747B3" w:rsidRPr="001747B3" w14:paraId="3DB796FC"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10EFD" w14:textId="77777777" w:rsidR="001747B3" w:rsidRPr="001747B3" w:rsidRDefault="001747B3" w:rsidP="001747B3">
            <w:pPr>
              <w:spacing w:after="0"/>
              <w:rPr>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88BA35"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k0</w:t>
            </w:r>
          </w:p>
        </w:tc>
        <w:tc>
          <w:tcPr>
            <w:tcW w:w="0" w:type="auto"/>
            <w:tcBorders>
              <w:top w:val="single" w:sz="4" w:space="0" w:color="auto"/>
              <w:left w:val="single" w:sz="4" w:space="0" w:color="auto"/>
              <w:bottom w:val="single" w:sz="4" w:space="0" w:color="auto"/>
              <w:right w:val="single" w:sz="4" w:space="0" w:color="auto"/>
            </w:tcBorders>
          </w:tcPr>
          <w:p w14:paraId="165C42DF"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7E20A7"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0</w:t>
            </w:r>
          </w:p>
        </w:tc>
      </w:tr>
      <w:tr w:rsidR="001747B3" w:rsidRPr="001747B3" w14:paraId="7B70A4A7"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8262D" w14:textId="77777777" w:rsidR="001747B3" w:rsidRPr="001747B3" w:rsidRDefault="001747B3" w:rsidP="001747B3">
            <w:pPr>
              <w:spacing w:after="0"/>
              <w:rPr>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4D6403"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Starting symbol (S)</w:t>
            </w:r>
          </w:p>
        </w:tc>
        <w:tc>
          <w:tcPr>
            <w:tcW w:w="0" w:type="auto"/>
            <w:tcBorders>
              <w:top w:val="single" w:sz="4" w:space="0" w:color="auto"/>
              <w:left w:val="single" w:sz="4" w:space="0" w:color="auto"/>
              <w:bottom w:val="single" w:sz="4" w:space="0" w:color="auto"/>
              <w:right w:val="single" w:sz="4" w:space="0" w:color="auto"/>
            </w:tcBorders>
          </w:tcPr>
          <w:p w14:paraId="3602B4DC"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E139BC"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1</w:t>
            </w:r>
          </w:p>
        </w:tc>
      </w:tr>
      <w:tr w:rsidR="001747B3" w:rsidRPr="001747B3" w14:paraId="31B320E2"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9A630" w14:textId="77777777" w:rsidR="001747B3" w:rsidRPr="001747B3" w:rsidRDefault="001747B3" w:rsidP="001747B3">
            <w:pPr>
              <w:spacing w:after="0"/>
              <w:rPr>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193B4F"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Length (L)</w:t>
            </w:r>
          </w:p>
        </w:tc>
        <w:tc>
          <w:tcPr>
            <w:tcW w:w="0" w:type="auto"/>
            <w:tcBorders>
              <w:top w:val="single" w:sz="4" w:space="0" w:color="auto"/>
              <w:left w:val="single" w:sz="4" w:space="0" w:color="auto"/>
              <w:bottom w:val="single" w:sz="4" w:space="0" w:color="auto"/>
              <w:right w:val="single" w:sz="4" w:space="0" w:color="auto"/>
            </w:tcBorders>
          </w:tcPr>
          <w:p w14:paraId="5604FE32"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989C5B"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Specific to each Reference channel</w:t>
            </w:r>
          </w:p>
        </w:tc>
      </w:tr>
      <w:tr w:rsidR="001747B3" w:rsidRPr="001747B3" w14:paraId="61D7C2F2"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13F11" w14:textId="77777777" w:rsidR="001747B3" w:rsidRPr="001747B3" w:rsidRDefault="001747B3" w:rsidP="001747B3">
            <w:pPr>
              <w:spacing w:after="0"/>
              <w:rPr>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DD352A"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634D3265"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9337FE"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1</w:t>
            </w:r>
          </w:p>
        </w:tc>
      </w:tr>
      <w:tr w:rsidR="001747B3" w:rsidRPr="001747B3" w14:paraId="1F0B2F85"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E962E" w14:textId="77777777" w:rsidR="001747B3" w:rsidRPr="001747B3" w:rsidRDefault="001747B3" w:rsidP="001747B3">
            <w:pPr>
              <w:spacing w:after="0"/>
              <w:rPr>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B43B81"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PRB bundling type</w:t>
            </w:r>
          </w:p>
        </w:tc>
        <w:tc>
          <w:tcPr>
            <w:tcW w:w="0" w:type="auto"/>
            <w:tcBorders>
              <w:top w:val="single" w:sz="4" w:space="0" w:color="auto"/>
              <w:left w:val="single" w:sz="4" w:space="0" w:color="auto"/>
              <w:bottom w:val="single" w:sz="4" w:space="0" w:color="auto"/>
              <w:right w:val="single" w:sz="4" w:space="0" w:color="auto"/>
            </w:tcBorders>
          </w:tcPr>
          <w:p w14:paraId="3D5B80B5"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65661C"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Static</w:t>
            </w:r>
          </w:p>
        </w:tc>
      </w:tr>
      <w:tr w:rsidR="001747B3" w:rsidRPr="001747B3" w14:paraId="6AB0CE89"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AB1CC" w14:textId="77777777" w:rsidR="001747B3" w:rsidRPr="001747B3" w:rsidRDefault="001747B3" w:rsidP="001747B3">
            <w:pPr>
              <w:spacing w:after="0"/>
              <w:rPr>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F3A696"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PRB bundling size</w:t>
            </w:r>
          </w:p>
        </w:tc>
        <w:tc>
          <w:tcPr>
            <w:tcW w:w="0" w:type="auto"/>
            <w:tcBorders>
              <w:top w:val="single" w:sz="4" w:space="0" w:color="auto"/>
              <w:left w:val="single" w:sz="4" w:space="0" w:color="auto"/>
              <w:bottom w:val="single" w:sz="4" w:space="0" w:color="auto"/>
              <w:right w:val="single" w:sz="4" w:space="0" w:color="auto"/>
            </w:tcBorders>
          </w:tcPr>
          <w:p w14:paraId="414AD3A2"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A5D387"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2</w:t>
            </w:r>
          </w:p>
        </w:tc>
      </w:tr>
      <w:tr w:rsidR="001747B3" w:rsidRPr="001747B3" w14:paraId="6E09D0CE"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05E93" w14:textId="77777777" w:rsidR="001747B3" w:rsidRPr="001747B3" w:rsidRDefault="001747B3" w:rsidP="001747B3">
            <w:pPr>
              <w:spacing w:after="0"/>
              <w:rPr>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68EA17"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26E97981"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E71B29"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Type 0</w:t>
            </w:r>
          </w:p>
        </w:tc>
      </w:tr>
      <w:tr w:rsidR="001747B3" w:rsidRPr="001747B3" w14:paraId="1CFA836C"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C51AC" w14:textId="77777777" w:rsidR="001747B3" w:rsidRPr="001747B3" w:rsidRDefault="001747B3" w:rsidP="001747B3">
            <w:pPr>
              <w:spacing w:after="0"/>
              <w:rPr>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F5D713"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RBG size</w:t>
            </w:r>
          </w:p>
        </w:tc>
        <w:tc>
          <w:tcPr>
            <w:tcW w:w="0" w:type="auto"/>
            <w:tcBorders>
              <w:top w:val="single" w:sz="4" w:space="0" w:color="auto"/>
              <w:left w:val="single" w:sz="4" w:space="0" w:color="auto"/>
              <w:bottom w:val="single" w:sz="4" w:space="0" w:color="auto"/>
              <w:right w:val="single" w:sz="4" w:space="0" w:color="auto"/>
            </w:tcBorders>
          </w:tcPr>
          <w:p w14:paraId="0E48D876"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A4D134"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Config2</w:t>
            </w:r>
          </w:p>
        </w:tc>
      </w:tr>
      <w:tr w:rsidR="001747B3" w:rsidRPr="001747B3" w14:paraId="382847FF"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07D4E" w14:textId="77777777" w:rsidR="001747B3" w:rsidRPr="001747B3" w:rsidRDefault="001747B3" w:rsidP="001747B3">
            <w:pPr>
              <w:spacing w:after="0"/>
              <w:rPr>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240695"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VRB-to-PRB mapping type</w:t>
            </w:r>
          </w:p>
        </w:tc>
        <w:tc>
          <w:tcPr>
            <w:tcW w:w="0" w:type="auto"/>
            <w:tcBorders>
              <w:top w:val="single" w:sz="4" w:space="0" w:color="auto"/>
              <w:left w:val="single" w:sz="4" w:space="0" w:color="auto"/>
              <w:bottom w:val="single" w:sz="4" w:space="0" w:color="auto"/>
              <w:right w:val="single" w:sz="4" w:space="0" w:color="auto"/>
            </w:tcBorders>
          </w:tcPr>
          <w:p w14:paraId="141D5587"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66D5E3"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Non-interleaved</w:t>
            </w:r>
          </w:p>
        </w:tc>
      </w:tr>
      <w:tr w:rsidR="001747B3" w:rsidRPr="001747B3" w14:paraId="7ABC9340"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ED601" w14:textId="77777777" w:rsidR="001747B3" w:rsidRPr="001747B3" w:rsidRDefault="001747B3" w:rsidP="001747B3">
            <w:pPr>
              <w:spacing w:after="0"/>
              <w:rPr>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44D26E"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VRB-to-PRB mapping interleaver bundle size</w:t>
            </w:r>
          </w:p>
        </w:tc>
        <w:tc>
          <w:tcPr>
            <w:tcW w:w="0" w:type="auto"/>
            <w:tcBorders>
              <w:top w:val="single" w:sz="4" w:space="0" w:color="auto"/>
              <w:left w:val="single" w:sz="4" w:space="0" w:color="auto"/>
              <w:bottom w:val="single" w:sz="4" w:space="0" w:color="auto"/>
              <w:right w:val="single" w:sz="4" w:space="0" w:color="auto"/>
            </w:tcBorders>
          </w:tcPr>
          <w:p w14:paraId="3449BFB8"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4CD60E"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N/A</w:t>
            </w:r>
          </w:p>
        </w:tc>
      </w:tr>
      <w:tr w:rsidR="001747B3" w:rsidRPr="001747B3" w14:paraId="0678EDF3"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9F8FC" w14:textId="77777777" w:rsidR="001747B3" w:rsidRPr="001747B3" w:rsidRDefault="001747B3" w:rsidP="001747B3">
            <w:pPr>
              <w:spacing w:after="0"/>
              <w:rPr>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81A368" w14:textId="77777777" w:rsidR="001747B3" w:rsidRPr="001747B3" w:rsidRDefault="001747B3" w:rsidP="001747B3">
            <w:pPr>
              <w:keepNext/>
              <w:keepLines/>
              <w:spacing w:after="0"/>
              <w:rPr>
                <w:rFonts w:ascii="Arial" w:eastAsia="等线" w:hAnsi="Arial"/>
                <w:sz w:val="18"/>
                <w:lang w:eastAsia="zh-CN"/>
              </w:rPr>
            </w:pPr>
            <w:r w:rsidRPr="001747B3">
              <w:rPr>
                <w:rFonts w:ascii="Arial" w:eastAsia="等线" w:hAnsi="Arial" w:cs="Arial"/>
                <w:sz w:val="18"/>
                <w:lang w:val="fr-FR"/>
              </w:rPr>
              <w:t>TCI state</w:t>
            </w:r>
          </w:p>
        </w:tc>
        <w:tc>
          <w:tcPr>
            <w:tcW w:w="0" w:type="auto"/>
            <w:tcBorders>
              <w:top w:val="single" w:sz="4" w:space="0" w:color="auto"/>
              <w:left w:val="single" w:sz="4" w:space="0" w:color="auto"/>
              <w:bottom w:val="single" w:sz="4" w:space="0" w:color="auto"/>
              <w:right w:val="single" w:sz="4" w:space="0" w:color="auto"/>
            </w:tcBorders>
          </w:tcPr>
          <w:p w14:paraId="7B6687AC"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6FC8D9"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lang w:val="fr-FR"/>
              </w:rPr>
              <w:t>Note 1</w:t>
            </w:r>
          </w:p>
        </w:tc>
      </w:tr>
      <w:tr w:rsidR="001747B3" w:rsidRPr="001747B3" w14:paraId="1D68F2DB" w14:textId="77777777" w:rsidTr="001747B3">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4D30D5"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574600"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DMRS Type</w:t>
            </w:r>
          </w:p>
        </w:tc>
        <w:tc>
          <w:tcPr>
            <w:tcW w:w="0" w:type="auto"/>
            <w:tcBorders>
              <w:top w:val="single" w:sz="4" w:space="0" w:color="auto"/>
              <w:left w:val="single" w:sz="4" w:space="0" w:color="auto"/>
              <w:bottom w:val="single" w:sz="4" w:space="0" w:color="auto"/>
              <w:right w:val="single" w:sz="4" w:space="0" w:color="auto"/>
            </w:tcBorders>
          </w:tcPr>
          <w:p w14:paraId="53255A0C"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FC5580"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Type 1</w:t>
            </w:r>
          </w:p>
        </w:tc>
      </w:tr>
      <w:tr w:rsidR="001747B3" w:rsidRPr="001747B3" w14:paraId="3DB50FAB"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98FDA" w14:textId="77777777" w:rsidR="001747B3" w:rsidRPr="001747B3" w:rsidRDefault="001747B3" w:rsidP="001747B3">
            <w:pPr>
              <w:spacing w:after="0"/>
              <w:rPr>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50854C"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69168C0C"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07A797"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2</w:t>
            </w:r>
          </w:p>
        </w:tc>
      </w:tr>
      <w:tr w:rsidR="001747B3" w:rsidRPr="001747B3" w14:paraId="314F7C0B"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6D55B" w14:textId="77777777" w:rsidR="001747B3" w:rsidRPr="001747B3" w:rsidRDefault="001747B3" w:rsidP="001747B3">
            <w:pPr>
              <w:spacing w:after="0"/>
              <w:rPr>
                <w:rFonts w:ascii="Arial" w:eastAsia="宋体" w:hAnsi="Arial"/>
                <w:sz w:val="18"/>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D3F3C6"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03BEC77"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EB5CB0"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1</w:t>
            </w:r>
          </w:p>
        </w:tc>
        <w:bookmarkEnd w:id="15"/>
      </w:tr>
      <w:tr w:rsidR="001747B3" w:rsidRPr="001747B3" w14:paraId="09CF3C8A" w14:textId="77777777" w:rsidTr="001747B3">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567D00"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063C04"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Resource set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96F8C" w14:textId="77777777" w:rsidR="001747B3" w:rsidRPr="001747B3" w:rsidRDefault="001747B3" w:rsidP="001747B3">
            <w:pPr>
              <w:keepNext/>
              <w:keepLines/>
              <w:spacing w:after="0"/>
              <w:rPr>
                <w:rFonts w:ascii="Arial" w:eastAsia="等线" w:hAnsi="Arial" w:cs="Arial"/>
                <w:sz w:val="18"/>
                <w:lang w:val="fr-FR" w:eastAsia="zh-CN"/>
              </w:rPr>
            </w:pPr>
            <w:r w:rsidRPr="001747B3">
              <w:rPr>
                <w:rFonts w:ascii="Arial" w:eastAsia="等线" w:hAnsi="Arial" w:cs="Arial"/>
                <w:sz w:val="18"/>
                <w:lang w:val="en-US" w:eastAsia="zh-CN"/>
              </w:rPr>
              <w:t>First subcarrier index in the PRB used for CSI-RS (</w:t>
            </w:r>
            <w:r w:rsidRPr="001747B3">
              <w:rPr>
                <w:rFonts w:ascii="Arial" w:eastAsia="等线" w:hAnsi="Arial" w:cs="Arial"/>
                <w:i/>
                <w:sz w:val="18"/>
                <w:lang w:val="en-US" w:eastAsia="zh-CN"/>
              </w:rPr>
              <w:t>k0</w:t>
            </w:r>
            <w:r w:rsidRPr="001747B3">
              <w:rPr>
                <w:rFonts w:ascii="Arial" w:eastAsia="等线" w:hAnsi="Arial" w:cs="Arial"/>
                <w:sz w:val="18"/>
                <w:lang w:val="en-US" w:eastAsia="zh-CN"/>
              </w:rPr>
              <w:t>)</w:t>
            </w:r>
          </w:p>
        </w:tc>
        <w:tc>
          <w:tcPr>
            <w:tcW w:w="0" w:type="auto"/>
            <w:tcBorders>
              <w:top w:val="single" w:sz="4" w:space="0" w:color="auto"/>
              <w:left w:val="single" w:sz="4" w:space="0" w:color="auto"/>
              <w:bottom w:val="single" w:sz="4" w:space="0" w:color="auto"/>
              <w:right w:val="single" w:sz="4" w:space="0" w:color="auto"/>
            </w:tcBorders>
          </w:tcPr>
          <w:p w14:paraId="46791EB5"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9BDF38"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0 for CSI-RS resource 1,2,3,4</w:t>
            </w:r>
          </w:p>
        </w:tc>
      </w:tr>
      <w:tr w:rsidR="001747B3" w:rsidRPr="001747B3" w14:paraId="0BB75C77"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5241C3"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1C88E" w14:textId="77777777" w:rsidR="001747B3" w:rsidRPr="001747B3" w:rsidRDefault="001747B3" w:rsidP="001747B3">
            <w:pPr>
              <w:spacing w:after="0"/>
              <w:rPr>
                <w:rFonts w:ascii="Arial" w:eastAsia="宋体"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67CD06"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10312611"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8E0735" w14:textId="12623488"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l</w:t>
            </w:r>
            <w:r w:rsidRPr="001747B3">
              <w:rPr>
                <w:rFonts w:ascii="Arial" w:eastAsia="等线" w:hAnsi="Arial" w:cs="Arial"/>
                <w:sz w:val="18"/>
                <w:szCs w:val="18"/>
                <w:vertAlign w:val="subscript"/>
                <w:lang w:val="fr-FR" w:eastAsia="zh-CN"/>
              </w:rPr>
              <w:t>0</w:t>
            </w:r>
            <w:r w:rsidRPr="001747B3">
              <w:rPr>
                <w:rFonts w:ascii="Arial" w:eastAsia="等线" w:hAnsi="Arial" w:cs="Arial"/>
                <w:sz w:val="18"/>
                <w:szCs w:val="18"/>
                <w:lang w:val="fr-FR" w:eastAsia="zh-CN"/>
              </w:rPr>
              <w:t xml:space="preserve"> = 5 for CSI-RS resource 1 and </w:t>
            </w:r>
            <w:del w:id="16" w:author="Huawei" w:date="2023-04-27T18:07:00Z">
              <w:r w:rsidRPr="001747B3" w:rsidDel="003F569E">
                <w:rPr>
                  <w:rFonts w:ascii="Arial" w:eastAsia="等线" w:hAnsi="Arial" w:cs="Arial"/>
                  <w:sz w:val="18"/>
                  <w:szCs w:val="18"/>
                  <w:lang w:val="fr-FR" w:eastAsia="zh-CN"/>
                </w:rPr>
                <w:delText>2</w:delText>
              </w:r>
            </w:del>
            <w:ins w:id="17" w:author="Huawei" w:date="2023-04-27T18:07:00Z">
              <w:r w:rsidR="003F569E">
                <w:rPr>
                  <w:rFonts w:ascii="Arial" w:eastAsia="等线" w:hAnsi="Arial" w:cs="Arial"/>
                  <w:sz w:val="18"/>
                  <w:szCs w:val="18"/>
                  <w:lang w:val="fr-FR" w:eastAsia="zh-CN"/>
                </w:rPr>
                <w:t>3</w:t>
              </w:r>
            </w:ins>
          </w:p>
        </w:tc>
      </w:tr>
      <w:tr w:rsidR="001747B3" w:rsidRPr="001747B3" w14:paraId="7F09BDB7"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2FD67"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0066D" w14:textId="77777777" w:rsidR="001747B3" w:rsidRPr="001747B3" w:rsidRDefault="001747B3" w:rsidP="001747B3">
            <w:pPr>
              <w:spacing w:after="0"/>
              <w:rPr>
                <w:rFonts w:ascii="Arial" w:eastAsia="宋体"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34B4D"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CC2A8"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948044" w14:textId="1992F452"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l</w:t>
            </w:r>
            <w:r w:rsidRPr="001747B3">
              <w:rPr>
                <w:rFonts w:ascii="Arial" w:eastAsia="等线" w:hAnsi="Arial" w:cs="Arial"/>
                <w:sz w:val="18"/>
                <w:szCs w:val="18"/>
                <w:vertAlign w:val="subscript"/>
                <w:lang w:val="fr-FR" w:eastAsia="zh-CN"/>
              </w:rPr>
              <w:t>0</w:t>
            </w:r>
            <w:r w:rsidRPr="001747B3">
              <w:rPr>
                <w:rFonts w:ascii="Arial" w:eastAsia="等线" w:hAnsi="Arial" w:cs="Arial"/>
                <w:sz w:val="18"/>
                <w:szCs w:val="18"/>
                <w:lang w:val="fr-FR" w:eastAsia="zh-CN"/>
              </w:rPr>
              <w:t xml:space="preserve"> = 9 for CSI-RS resource </w:t>
            </w:r>
            <w:del w:id="18" w:author="Huawei" w:date="2023-04-27T18:07:00Z">
              <w:r w:rsidRPr="001747B3" w:rsidDel="003F569E">
                <w:rPr>
                  <w:rFonts w:ascii="Arial" w:eastAsia="等线" w:hAnsi="Arial" w:cs="Arial"/>
                  <w:sz w:val="18"/>
                  <w:szCs w:val="18"/>
                  <w:lang w:val="fr-FR" w:eastAsia="zh-CN"/>
                </w:rPr>
                <w:delText>3</w:delText>
              </w:r>
            </w:del>
            <w:ins w:id="19" w:author="Huawei" w:date="2023-04-27T18:07:00Z">
              <w:r w:rsidR="003F569E">
                <w:rPr>
                  <w:rFonts w:ascii="Arial" w:eastAsia="等线" w:hAnsi="Arial" w:cs="Arial"/>
                  <w:sz w:val="18"/>
                  <w:szCs w:val="18"/>
                  <w:lang w:val="fr-FR" w:eastAsia="zh-CN"/>
                </w:rPr>
                <w:t>2</w:t>
              </w:r>
            </w:ins>
            <w:r w:rsidRPr="001747B3">
              <w:rPr>
                <w:rFonts w:ascii="Arial" w:eastAsia="等线" w:hAnsi="Arial" w:cs="Arial"/>
                <w:sz w:val="18"/>
                <w:szCs w:val="18"/>
                <w:lang w:val="fr-FR" w:eastAsia="zh-CN"/>
              </w:rPr>
              <w:t xml:space="preserve"> and 4</w:t>
            </w:r>
          </w:p>
        </w:tc>
      </w:tr>
      <w:tr w:rsidR="001747B3" w:rsidRPr="001747B3" w14:paraId="0A538680"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00FFD"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23626" w14:textId="77777777" w:rsidR="001747B3" w:rsidRPr="001747B3" w:rsidRDefault="001747B3" w:rsidP="001747B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543675"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0B9FA7F"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BCBBB"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80 for CSI-RS resource 1,2,3,4</w:t>
            </w:r>
          </w:p>
        </w:tc>
      </w:tr>
      <w:tr w:rsidR="001747B3" w:rsidRPr="001747B3" w14:paraId="1D99378A"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B8D81"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05FC2" w14:textId="77777777" w:rsidR="001747B3" w:rsidRPr="001747B3" w:rsidRDefault="001747B3" w:rsidP="001747B3">
            <w:pPr>
              <w:spacing w:after="0"/>
              <w:rPr>
                <w:rFonts w:ascii="Arial" w:eastAsia="宋体"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7683C5"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AA04CB"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6AC9F"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2 for CSI-RS resource 1 and 2</w:t>
            </w:r>
          </w:p>
        </w:tc>
      </w:tr>
      <w:tr w:rsidR="001747B3" w:rsidRPr="001747B3" w14:paraId="43ADB4E2"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47291"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BD873" w14:textId="77777777" w:rsidR="001747B3" w:rsidRPr="001747B3" w:rsidRDefault="001747B3" w:rsidP="001747B3">
            <w:pPr>
              <w:spacing w:after="0"/>
              <w:rPr>
                <w:rFonts w:ascii="Arial" w:eastAsia="宋体"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BA152"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8B60F" w14:textId="77777777" w:rsidR="001747B3" w:rsidRPr="001747B3" w:rsidRDefault="001747B3" w:rsidP="001747B3">
            <w:pPr>
              <w:spacing w:after="0"/>
              <w:rPr>
                <w:rFonts w:ascii="Arial" w:eastAsia="宋体"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AD2D40"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3 for CSI-RS resource 3 and 4</w:t>
            </w:r>
          </w:p>
        </w:tc>
      </w:tr>
      <w:tr w:rsidR="001747B3" w:rsidRPr="001747B3" w14:paraId="449F6901"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12AA0"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D24E1" w14:textId="77777777" w:rsidR="001747B3" w:rsidRPr="001747B3" w:rsidRDefault="001747B3" w:rsidP="001747B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0C7CD0"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QCL info</w:t>
            </w:r>
          </w:p>
        </w:tc>
        <w:tc>
          <w:tcPr>
            <w:tcW w:w="0" w:type="auto"/>
            <w:tcBorders>
              <w:top w:val="single" w:sz="4" w:space="0" w:color="auto"/>
              <w:left w:val="single" w:sz="4" w:space="0" w:color="auto"/>
              <w:bottom w:val="single" w:sz="4" w:space="0" w:color="auto"/>
              <w:right w:val="single" w:sz="4" w:space="0" w:color="auto"/>
            </w:tcBorders>
          </w:tcPr>
          <w:p w14:paraId="701D36CA"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CBCDB5"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TCI state #4</w:t>
            </w:r>
          </w:p>
        </w:tc>
      </w:tr>
      <w:tr w:rsidR="001747B3" w:rsidRPr="001747B3" w14:paraId="0B18A553"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C1372"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2CC36" w14:textId="77777777" w:rsidR="001747B3" w:rsidRPr="001747B3" w:rsidRDefault="001747B3" w:rsidP="001747B3">
            <w:pPr>
              <w:spacing w:after="0"/>
              <w:rPr>
                <w:rFonts w:ascii="Arial" w:eastAsia="宋体"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F11E9E"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tcPr>
          <w:p w14:paraId="5C30558F"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4F37B3"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Start PRB 0</w:t>
            </w:r>
          </w:p>
        </w:tc>
      </w:tr>
      <w:tr w:rsidR="001747B3" w:rsidRPr="001747B3" w14:paraId="0F3447AD"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B05B8"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72FE6" w14:textId="77777777" w:rsidR="001747B3" w:rsidRPr="001747B3" w:rsidRDefault="001747B3" w:rsidP="001747B3">
            <w:pPr>
              <w:spacing w:after="0"/>
              <w:rPr>
                <w:rFonts w:ascii="Arial" w:eastAsia="宋体"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54C0B"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31264"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C582B6"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Number of PRB =ceil(BWP size/4)*4</w:t>
            </w:r>
          </w:p>
        </w:tc>
      </w:tr>
      <w:tr w:rsidR="001747B3" w:rsidRPr="001747B3" w14:paraId="5988BBA2"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E7D3B"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0721EB"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Resource set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ACF3EA"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val="en-US" w:eastAsia="zh-CN"/>
              </w:rPr>
              <w:t>First subcarrier index in the PRB used for CSI-RS (</w:t>
            </w:r>
            <w:r w:rsidRPr="001747B3">
              <w:rPr>
                <w:rFonts w:ascii="Arial" w:eastAsia="宋体" w:hAnsi="Arial"/>
                <w:i/>
                <w:sz w:val="18"/>
                <w:lang w:val="en-US" w:eastAsia="zh-CN"/>
              </w:rPr>
              <w:t>k0</w:t>
            </w:r>
            <w:r w:rsidRPr="001747B3">
              <w:rPr>
                <w:rFonts w:ascii="Arial" w:eastAsia="宋体" w:hAnsi="Arial"/>
                <w:sz w:val="18"/>
                <w:lang w:val="en-US" w:eastAsia="zh-CN"/>
              </w:rPr>
              <w:t>)</w:t>
            </w:r>
          </w:p>
        </w:tc>
        <w:tc>
          <w:tcPr>
            <w:tcW w:w="0" w:type="auto"/>
            <w:tcBorders>
              <w:top w:val="single" w:sz="4" w:space="0" w:color="auto"/>
              <w:left w:val="single" w:sz="4" w:space="0" w:color="auto"/>
              <w:bottom w:val="single" w:sz="4" w:space="0" w:color="auto"/>
              <w:right w:val="single" w:sz="4" w:space="0" w:color="auto"/>
            </w:tcBorders>
          </w:tcPr>
          <w:p w14:paraId="7A160CAE"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F163A6"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0 for CSI-RS resource 5,6,7,8</w:t>
            </w:r>
          </w:p>
        </w:tc>
      </w:tr>
      <w:tr w:rsidR="001747B3" w:rsidRPr="001747B3" w14:paraId="50F8CAAF"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31801"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CDC9E"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7875C8"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074B7870"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58210C" w14:textId="49974458"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l</w:t>
            </w:r>
            <w:r w:rsidRPr="001747B3">
              <w:rPr>
                <w:rFonts w:ascii="Arial" w:eastAsia="等线" w:hAnsi="Arial" w:cs="Arial"/>
                <w:sz w:val="18"/>
                <w:szCs w:val="18"/>
                <w:vertAlign w:val="subscript"/>
                <w:lang w:val="fr-FR" w:eastAsia="zh-CN"/>
              </w:rPr>
              <w:t>0</w:t>
            </w:r>
            <w:r w:rsidRPr="001747B3">
              <w:rPr>
                <w:rFonts w:ascii="Arial" w:eastAsia="等线" w:hAnsi="Arial" w:cs="Arial"/>
                <w:sz w:val="18"/>
                <w:szCs w:val="18"/>
                <w:lang w:val="fr-FR" w:eastAsia="zh-CN"/>
              </w:rPr>
              <w:t xml:space="preserve"> = 4 for CSI-RS resource 5 and </w:t>
            </w:r>
            <w:del w:id="20" w:author="Huawei" w:date="2023-04-27T18:07:00Z">
              <w:r w:rsidRPr="001747B3" w:rsidDel="003F569E">
                <w:rPr>
                  <w:rFonts w:ascii="Arial" w:eastAsia="等线" w:hAnsi="Arial" w:cs="Arial"/>
                  <w:sz w:val="18"/>
                  <w:szCs w:val="18"/>
                  <w:lang w:val="fr-FR" w:eastAsia="zh-CN"/>
                </w:rPr>
                <w:delText>6</w:delText>
              </w:r>
            </w:del>
            <w:ins w:id="21" w:author="Huawei" w:date="2023-04-27T18:07:00Z">
              <w:r w:rsidR="003F569E">
                <w:rPr>
                  <w:rFonts w:ascii="Arial" w:eastAsia="等线" w:hAnsi="Arial" w:cs="Arial"/>
                  <w:sz w:val="18"/>
                  <w:szCs w:val="18"/>
                  <w:lang w:val="fr-FR" w:eastAsia="zh-CN"/>
                </w:rPr>
                <w:t>7</w:t>
              </w:r>
            </w:ins>
          </w:p>
        </w:tc>
      </w:tr>
      <w:tr w:rsidR="001747B3" w:rsidRPr="001747B3" w14:paraId="7D501FD7"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48931"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0130A"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73263"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4CBF1"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60BD6F" w14:textId="0505FC4F"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l</w:t>
            </w:r>
            <w:r w:rsidRPr="001747B3">
              <w:rPr>
                <w:rFonts w:ascii="Arial" w:eastAsia="等线" w:hAnsi="Arial" w:cs="Arial"/>
                <w:sz w:val="18"/>
                <w:szCs w:val="18"/>
                <w:vertAlign w:val="subscript"/>
                <w:lang w:val="fr-FR" w:eastAsia="zh-CN"/>
              </w:rPr>
              <w:t>0</w:t>
            </w:r>
            <w:r w:rsidRPr="001747B3">
              <w:rPr>
                <w:rFonts w:ascii="Arial" w:eastAsia="等线" w:hAnsi="Arial" w:cs="Arial"/>
                <w:sz w:val="18"/>
                <w:szCs w:val="18"/>
                <w:lang w:val="fr-FR" w:eastAsia="zh-CN"/>
              </w:rPr>
              <w:t xml:space="preserve"> = 8 for CSI-RS resource </w:t>
            </w:r>
            <w:del w:id="22" w:author="Huawei" w:date="2023-04-27T18:07:00Z">
              <w:r w:rsidRPr="001747B3" w:rsidDel="003F569E">
                <w:rPr>
                  <w:rFonts w:ascii="Arial" w:eastAsia="等线" w:hAnsi="Arial" w:cs="Arial"/>
                  <w:sz w:val="18"/>
                  <w:szCs w:val="18"/>
                  <w:lang w:val="fr-FR" w:eastAsia="zh-CN"/>
                </w:rPr>
                <w:delText>7</w:delText>
              </w:r>
            </w:del>
            <w:ins w:id="23" w:author="Huawei" w:date="2023-04-27T18:07:00Z">
              <w:r w:rsidR="003F569E">
                <w:rPr>
                  <w:rFonts w:ascii="Arial" w:eastAsia="等线" w:hAnsi="Arial" w:cs="Arial"/>
                  <w:sz w:val="18"/>
                  <w:szCs w:val="18"/>
                  <w:lang w:val="fr-FR" w:eastAsia="zh-CN"/>
                </w:rPr>
                <w:t>6</w:t>
              </w:r>
            </w:ins>
            <w:r w:rsidRPr="001747B3">
              <w:rPr>
                <w:rFonts w:ascii="Arial" w:eastAsia="等线" w:hAnsi="Arial" w:cs="Arial"/>
                <w:sz w:val="18"/>
                <w:szCs w:val="18"/>
                <w:lang w:val="fr-FR" w:eastAsia="zh-CN"/>
              </w:rPr>
              <w:t xml:space="preserve"> and 8</w:t>
            </w:r>
          </w:p>
        </w:tc>
      </w:tr>
      <w:tr w:rsidR="001747B3" w:rsidRPr="001747B3" w14:paraId="318A55C0"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2771E"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05EB0"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3D66E6"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FA13AAD"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4F6BC"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80 for CSI-RS resource 5,6,7,8</w:t>
            </w:r>
          </w:p>
        </w:tc>
      </w:tr>
      <w:tr w:rsidR="001747B3" w:rsidRPr="001747B3" w14:paraId="0E522203"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87D38"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8985A"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B9615B"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D89D6D"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C2F60"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2 for CSI-RS resource 5 and 6</w:t>
            </w:r>
          </w:p>
        </w:tc>
      </w:tr>
      <w:tr w:rsidR="001747B3" w:rsidRPr="001747B3" w14:paraId="62BD8995"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F800A"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00442"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01EEF"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F9130" w14:textId="77777777" w:rsidR="001747B3" w:rsidRPr="001747B3" w:rsidRDefault="001747B3" w:rsidP="001747B3">
            <w:pPr>
              <w:spacing w:after="0"/>
              <w:rPr>
                <w:rFonts w:ascii="Arial" w:eastAsia="宋体"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E1BA87"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3 for CSI-RS resource 7 and 8</w:t>
            </w:r>
          </w:p>
        </w:tc>
      </w:tr>
      <w:tr w:rsidR="001747B3" w:rsidRPr="001747B3" w14:paraId="36A877ED"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41058"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3B311"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F98EBC"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QCL info</w:t>
            </w:r>
          </w:p>
        </w:tc>
        <w:tc>
          <w:tcPr>
            <w:tcW w:w="0" w:type="auto"/>
            <w:tcBorders>
              <w:top w:val="single" w:sz="4" w:space="0" w:color="auto"/>
              <w:left w:val="single" w:sz="4" w:space="0" w:color="auto"/>
              <w:bottom w:val="single" w:sz="4" w:space="0" w:color="auto"/>
              <w:right w:val="single" w:sz="4" w:space="0" w:color="auto"/>
            </w:tcBorders>
          </w:tcPr>
          <w:p w14:paraId="68E589ED"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E93BD0"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TCI state #5</w:t>
            </w:r>
          </w:p>
        </w:tc>
      </w:tr>
      <w:tr w:rsidR="001747B3" w:rsidRPr="001747B3" w14:paraId="072C5D91"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D7F02"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E6D9B"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4FB324"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tcPr>
          <w:p w14:paraId="26985222"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93A4F7"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Start PRB 0</w:t>
            </w:r>
          </w:p>
        </w:tc>
      </w:tr>
      <w:tr w:rsidR="001747B3" w:rsidRPr="001747B3" w14:paraId="75A65643"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E423E"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011B3"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3DD50"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E2560"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7C8926"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Number of PRB =ceil(BWP size/4)*4</w:t>
            </w:r>
          </w:p>
        </w:tc>
      </w:tr>
      <w:tr w:rsidR="001747B3" w:rsidRPr="001747B3" w14:paraId="42051B50"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831EB"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AFB54D"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Resource set #3</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B15E7"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en-US" w:eastAsia="zh-CN"/>
              </w:rPr>
              <w:t>First subcarrier index in the PRB used for CSI-RS (</w:t>
            </w:r>
            <w:r w:rsidRPr="001747B3">
              <w:rPr>
                <w:rFonts w:ascii="Arial" w:eastAsia="等线" w:hAnsi="Arial" w:cs="Arial"/>
                <w:i/>
                <w:sz w:val="18"/>
                <w:lang w:val="en-US" w:eastAsia="zh-CN"/>
              </w:rPr>
              <w:t>k0</w:t>
            </w:r>
            <w:r w:rsidRPr="001747B3">
              <w:rPr>
                <w:rFonts w:ascii="Arial" w:eastAsia="等线" w:hAnsi="Arial" w:cs="Arial"/>
                <w:sz w:val="18"/>
                <w:lang w:val="en-US" w:eastAsia="zh-CN"/>
              </w:rPr>
              <w:t>)</w:t>
            </w:r>
          </w:p>
        </w:tc>
        <w:tc>
          <w:tcPr>
            <w:tcW w:w="0" w:type="auto"/>
            <w:tcBorders>
              <w:top w:val="single" w:sz="4" w:space="0" w:color="auto"/>
              <w:left w:val="single" w:sz="4" w:space="0" w:color="auto"/>
              <w:bottom w:val="single" w:sz="4" w:space="0" w:color="auto"/>
              <w:right w:val="single" w:sz="4" w:space="0" w:color="auto"/>
            </w:tcBorders>
          </w:tcPr>
          <w:p w14:paraId="56140AF8" w14:textId="77777777" w:rsidR="001747B3" w:rsidRPr="001747B3" w:rsidRDefault="001747B3" w:rsidP="001747B3">
            <w:pPr>
              <w:keepNext/>
              <w:keepLines/>
              <w:spacing w:after="0"/>
              <w:jc w:val="center"/>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F5B3F1" w14:textId="77777777"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1 for CSI-RS resource 9,10,11,12</w:t>
            </w:r>
          </w:p>
        </w:tc>
      </w:tr>
      <w:tr w:rsidR="001747B3" w:rsidRPr="001747B3" w14:paraId="1C3EDBA2"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5A214"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7C72F"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8141D2"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65C6F6C5" w14:textId="77777777" w:rsidR="001747B3" w:rsidRPr="001747B3" w:rsidRDefault="001747B3" w:rsidP="001747B3">
            <w:pPr>
              <w:keepNext/>
              <w:keepLines/>
              <w:spacing w:after="0"/>
              <w:jc w:val="center"/>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F5C979" w14:textId="20E3208F"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l</w:t>
            </w:r>
            <w:r w:rsidRPr="001747B3">
              <w:rPr>
                <w:rFonts w:ascii="Arial" w:eastAsia="宋体" w:hAnsi="Arial" w:cs="Arial"/>
                <w:sz w:val="18"/>
                <w:szCs w:val="18"/>
                <w:vertAlign w:val="subscript"/>
                <w:lang w:eastAsia="zh-CN"/>
              </w:rPr>
              <w:t>0</w:t>
            </w:r>
            <w:r w:rsidRPr="001747B3">
              <w:rPr>
                <w:rFonts w:ascii="Arial" w:eastAsia="宋体" w:hAnsi="Arial" w:cs="Arial"/>
                <w:sz w:val="18"/>
                <w:szCs w:val="18"/>
                <w:lang w:eastAsia="zh-CN"/>
              </w:rPr>
              <w:t xml:space="preserve"> = 5 for CSI-RS resource 9 and </w:t>
            </w:r>
            <w:del w:id="24" w:author="Huawei" w:date="2023-04-27T19:25:00Z">
              <w:r w:rsidRPr="001747B3" w:rsidDel="00A97E3B">
                <w:rPr>
                  <w:rFonts w:ascii="Arial" w:eastAsia="宋体" w:hAnsi="Arial" w:cs="Arial"/>
                  <w:sz w:val="18"/>
                  <w:szCs w:val="18"/>
                  <w:lang w:eastAsia="zh-CN"/>
                </w:rPr>
                <w:delText>10</w:delText>
              </w:r>
            </w:del>
            <w:ins w:id="25" w:author="Huawei" w:date="2023-04-27T19:25:00Z">
              <w:r w:rsidR="00A97E3B">
                <w:rPr>
                  <w:rFonts w:ascii="Arial" w:eastAsia="宋体" w:hAnsi="Arial" w:cs="Arial"/>
                  <w:sz w:val="18"/>
                  <w:szCs w:val="18"/>
                  <w:lang w:eastAsia="zh-CN"/>
                </w:rPr>
                <w:t>11</w:t>
              </w:r>
            </w:ins>
          </w:p>
        </w:tc>
      </w:tr>
      <w:tr w:rsidR="001747B3" w:rsidRPr="001747B3" w14:paraId="206A6F6E"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CA3EE"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99F46"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03B02"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4C239"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CBE058" w14:textId="27489098"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l</w:t>
            </w:r>
            <w:r w:rsidRPr="001747B3">
              <w:rPr>
                <w:rFonts w:ascii="Arial" w:eastAsia="宋体" w:hAnsi="Arial" w:cs="Arial"/>
                <w:sz w:val="18"/>
                <w:szCs w:val="18"/>
                <w:vertAlign w:val="subscript"/>
                <w:lang w:eastAsia="zh-CN"/>
              </w:rPr>
              <w:t>0</w:t>
            </w:r>
            <w:r w:rsidRPr="001747B3">
              <w:rPr>
                <w:rFonts w:ascii="Arial" w:eastAsia="宋体" w:hAnsi="Arial" w:cs="Arial"/>
                <w:sz w:val="18"/>
                <w:szCs w:val="18"/>
                <w:lang w:eastAsia="zh-CN"/>
              </w:rPr>
              <w:t xml:space="preserve"> = 9 for CSI-RS resource </w:t>
            </w:r>
            <w:del w:id="26" w:author="Huawei" w:date="2023-04-27T19:25:00Z">
              <w:r w:rsidRPr="001747B3" w:rsidDel="00A97E3B">
                <w:rPr>
                  <w:rFonts w:ascii="Arial" w:eastAsia="宋体" w:hAnsi="Arial" w:cs="Arial"/>
                  <w:sz w:val="18"/>
                  <w:szCs w:val="18"/>
                  <w:lang w:eastAsia="zh-CN"/>
                </w:rPr>
                <w:delText>11</w:delText>
              </w:r>
            </w:del>
            <w:ins w:id="27" w:author="Huawei" w:date="2023-04-27T19:25:00Z">
              <w:r w:rsidR="00A97E3B">
                <w:rPr>
                  <w:rFonts w:ascii="Arial" w:eastAsia="宋体" w:hAnsi="Arial" w:cs="Arial"/>
                  <w:sz w:val="18"/>
                  <w:szCs w:val="18"/>
                  <w:lang w:eastAsia="zh-CN"/>
                </w:rPr>
                <w:t>10</w:t>
              </w:r>
            </w:ins>
            <w:r w:rsidRPr="001747B3">
              <w:rPr>
                <w:rFonts w:ascii="Arial" w:eastAsia="宋体" w:hAnsi="Arial" w:cs="Arial"/>
                <w:sz w:val="18"/>
                <w:szCs w:val="18"/>
                <w:lang w:eastAsia="zh-CN"/>
              </w:rPr>
              <w:t xml:space="preserve"> and 12</w:t>
            </w:r>
          </w:p>
        </w:tc>
      </w:tr>
      <w:tr w:rsidR="001747B3" w:rsidRPr="001747B3" w14:paraId="47D498C9"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1922C"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17934"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E383D9"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246125E"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B87C6"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80 for CSI-RS resource 9,10,11,12</w:t>
            </w:r>
          </w:p>
        </w:tc>
      </w:tr>
      <w:tr w:rsidR="001747B3" w:rsidRPr="001747B3" w14:paraId="093A8C04"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63967"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4EADA"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B27D25"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77C704"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A9E60"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2 for CSI-RS resource 9 and 10</w:t>
            </w:r>
          </w:p>
        </w:tc>
      </w:tr>
      <w:tr w:rsidR="001747B3" w:rsidRPr="001747B3" w14:paraId="66452D50"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A1F57"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114B0"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373BD"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BDE4B"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7BCBC5" w14:textId="77777777" w:rsidR="001747B3" w:rsidRPr="001747B3" w:rsidRDefault="001747B3" w:rsidP="001747B3">
            <w:pPr>
              <w:keepNext/>
              <w:keepLines/>
              <w:spacing w:after="0"/>
              <w:jc w:val="center"/>
              <w:rPr>
                <w:rFonts w:ascii="Arial" w:eastAsia="等线" w:hAnsi="Arial" w:cs="Arial"/>
                <w:sz w:val="18"/>
                <w:lang w:val="fr-FR" w:eastAsia="zh-CN"/>
              </w:rPr>
            </w:pPr>
            <w:r w:rsidRPr="001747B3">
              <w:rPr>
                <w:rFonts w:ascii="Arial" w:eastAsia="等线" w:hAnsi="Arial" w:cs="Arial"/>
                <w:sz w:val="18"/>
                <w:lang w:val="fr-FR" w:eastAsia="zh-CN"/>
              </w:rPr>
              <w:t>3 for CSI-RS resource 11 and 12</w:t>
            </w:r>
          </w:p>
        </w:tc>
      </w:tr>
      <w:tr w:rsidR="001747B3" w:rsidRPr="001747B3" w14:paraId="2A70DF24"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853B9"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084C6"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526BFB"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QCL info</w:t>
            </w:r>
          </w:p>
        </w:tc>
        <w:tc>
          <w:tcPr>
            <w:tcW w:w="0" w:type="auto"/>
            <w:tcBorders>
              <w:top w:val="single" w:sz="4" w:space="0" w:color="auto"/>
              <w:left w:val="single" w:sz="4" w:space="0" w:color="auto"/>
              <w:bottom w:val="single" w:sz="4" w:space="0" w:color="auto"/>
              <w:right w:val="single" w:sz="4" w:space="0" w:color="auto"/>
            </w:tcBorders>
          </w:tcPr>
          <w:p w14:paraId="56056408"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DB7DAB"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TCI state #6</w:t>
            </w:r>
          </w:p>
        </w:tc>
      </w:tr>
      <w:tr w:rsidR="001747B3" w:rsidRPr="001747B3" w14:paraId="75ECCA64"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D2FA2"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9459A"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3FE010"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tcPr>
          <w:p w14:paraId="4983ABB7"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5F6684"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Start PRB 0</w:t>
            </w:r>
          </w:p>
        </w:tc>
      </w:tr>
      <w:tr w:rsidR="001747B3" w:rsidRPr="001747B3" w14:paraId="4BA37145"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D4283"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D4986"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A5A6C"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B9250"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A8DFED" w14:textId="77777777" w:rsidR="001747B3" w:rsidRPr="001747B3" w:rsidRDefault="001747B3" w:rsidP="001747B3">
            <w:pPr>
              <w:keepNext/>
              <w:keepLines/>
              <w:spacing w:after="0"/>
              <w:jc w:val="center"/>
              <w:rPr>
                <w:rFonts w:ascii="Arial" w:eastAsia="等线" w:hAnsi="Arial" w:cs="Arial"/>
                <w:sz w:val="18"/>
                <w:lang w:val="fr-FR" w:eastAsia="zh-CN"/>
              </w:rPr>
            </w:pPr>
            <w:r w:rsidRPr="001747B3">
              <w:rPr>
                <w:rFonts w:ascii="Arial" w:eastAsia="等线" w:hAnsi="Arial" w:cs="Arial"/>
                <w:sz w:val="18"/>
                <w:lang w:val="fr-FR" w:eastAsia="zh-CN"/>
              </w:rPr>
              <w:t>Number of PRB =ceil(BWP size/4)*4</w:t>
            </w:r>
          </w:p>
        </w:tc>
      </w:tr>
      <w:tr w:rsidR="001747B3" w:rsidRPr="001747B3" w14:paraId="39E6215B"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D4CAA"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B3057A"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Resource set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E5EC7D"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en-US" w:eastAsia="zh-CN"/>
              </w:rPr>
              <w:t>First subcarrier index in the PRB used for CSI-RS (</w:t>
            </w:r>
            <w:r w:rsidRPr="001747B3">
              <w:rPr>
                <w:rFonts w:ascii="Arial" w:eastAsia="等线" w:hAnsi="Arial" w:cs="Arial"/>
                <w:i/>
                <w:sz w:val="18"/>
                <w:lang w:val="en-US" w:eastAsia="zh-CN"/>
              </w:rPr>
              <w:t>k0</w:t>
            </w:r>
            <w:r w:rsidRPr="001747B3">
              <w:rPr>
                <w:rFonts w:ascii="Arial" w:eastAsia="等线" w:hAnsi="Arial" w:cs="Arial"/>
                <w:sz w:val="18"/>
                <w:lang w:val="en-US" w:eastAsia="zh-CN"/>
              </w:rPr>
              <w:t>)</w:t>
            </w:r>
          </w:p>
        </w:tc>
        <w:tc>
          <w:tcPr>
            <w:tcW w:w="0" w:type="auto"/>
            <w:tcBorders>
              <w:top w:val="single" w:sz="4" w:space="0" w:color="auto"/>
              <w:left w:val="single" w:sz="4" w:space="0" w:color="auto"/>
              <w:bottom w:val="single" w:sz="4" w:space="0" w:color="auto"/>
              <w:right w:val="single" w:sz="4" w:space="0" w:color="auto"/>
            </w:tcBorders>
          </w:tcPr>
          <w:p w14:paraId="57AE6913"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01ECCC"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1 for CSI-RS resource 13,14,15,16</w:t>
            </w:r>
          </w:p>
        </w:tc>
      </w:tr>
      <w:tr w:rsidR="001747B3" w:rsidRPr="001747B3" w14:paraId="69E23154"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A7254"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0EB49"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EF4980"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77E3A89C"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C86546" w14:textId="177F1398"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l</w:t>
            </w:r>
            <w:r w:rsidRPr="001747B3">
              <w:rPr>
                <w:rFonts w:ascii="Arial" w:eastAsia="等线" w:hAnsi="Arial" w:cs="Arial"/>
                <w:sz w:val="18"/>
                <w:vertAlign w:val="subscript"/>
                <w:lang w:val="fr-FR" w:eastAsia="zh-CN"/>
              </w:rPr>
              <w:t>0</w:t>
            </w:r>
            <w:r w:rsidRPr="001747B3">
              <w:rPr>
                <w:rFonts w:ascii="Arial" w:eastAsia="等线" w:hAnsi="Arial" w:cs="Arial"/>
                <w:sz w:val="18"/>
                <w:lang w:val="fr-FR" w:eastAsia="zh-CN"/>
              </w:rPr>
              <w:t xml:space="preserve"> = 4 for CSI-RS resource 13 and </w:t>
            </w:r>
            <w:del w:id="28" w:author="Huawei" w:date="2023-04-27T19:26:00Z">
              <w:r w:rsidRPr="001747B3" w:rsidDel="00A47631">
                <w:rPr>
                  <w:rFonts w:ascii="Arial" w:eastAsia="等线" w:hAnsi="Arial" w:cs="Arial"/>
                  <w:sz w:val="18"/>
                  <w:lang w:val="fr-FR" w:eastAsia="zh-CN"/>
                </w:rPr>
                <w:delText>14</w:delText>
              </w:r>
            </w:del>
            <w:ins w:id="29" w:author="Huawei" w:date="2023-04-27T19:26:00Z">
              <w:r w:rsidR="00A47631">
                <w:rPr>
                  <w:rFonts w:ascii="Arial" w:eastAsia="等线" w:hAnsi="Arial" w:cs="Arial"/>
                  <w:sz w:val="18"/>
                  <w:lang w:val="fr-FR" w:eastAsia="zh-CN"/>
                </w:rPr>
                <w:t>15</w:t>
              </w:r>
            </w:ins>
          </w:p>
        </w:tc>
      </w:tr>
      <w:tr w:rsidR="001747B3" w:rsidRPr="001747B3" w14:paraId="208EE86D"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B49F2"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08800"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E65F5"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A2884"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2138DB" w14:textId="37F14FA1" w:rsidR="001747B3" w:rsidRPr="001747B3" w:rsidRDefault="001747B3" w:rsidP="001747B3">
            <w:pPr>
              <w:keepNext/>
              <w:keepLines/>
              <w:spacing w:after="0"/>
              <w:jc w:val="center"/>
              <w:rPr>
                <w:rFonts w:ascii="Arial" w:eastAsia="等线" w:hAnsi="Arial" w:cs="Arial"/>
                <w:sz w:val="18"/>
                <w:lang w:val="fr-FR" w:eastAsia="zh-CN"/>
              </w:rPr>
            </w:pPr>
            <w:r w:rsidRPr="001747B3">
              <w:rPr>
                <w:rFonts w:ascii="Arial" w:eastAsia="等线" w:hAnsi="Arial" w:cs="Arial"/>
                <w:sz w:val="18"/>
                <w:lang w:val="fr-FR" w:eastAsia="zh-CN"/>
              </w:rPr>
              <w:t>l</w:t>
            </w:r>
            <w:r w:rsidRPr="001747B3">
              <w:rPr>
                <w:rFonts w:ascii="Arial" w:eastAsia="等线" w:hAnsi="Arial" w:cs="Arial"/>
                <w:sz w:val="18"/>
                <w:vertAlign w:val="subscript"/>
                <w:lang w:val="fr-FR" w:eastAsia="zh-CN"/>
              </w:rPr>
              <w:t>0</w:t>
            </w:r>
            <w:r w:rsidRPr="001747B3">
              <w:rPr>
                <w:rFonts w:ascii="Arial" w:eastAsia="等线" w:hAnsi="Arial" w:cs="Arial"/>
                <w:sz w:val="18"/>
                <w:lang w:val="fr-FR" w:eastAsia="zh-CN"/>
              </w:rPr>
              <w:t xml:space="preserve"> = 8 for CSI-RS resource </w:t>
            </w:r>
            <w:del w:id="30" w:author="Huawei" w:date="2023-04-27T19:26:00Z">
              <w:r w:rsidRPr="001747B3" w:rsidDel="00A47631">
                <w:rPr>
                  <w:rFonts w:ascii="Arial" w:eastAsia="等线" w:hAnsi="Arial" w:cs="Arial"/>
                  <w:sz w:val="18"/>
                  <w:lang w:val="fr-FR" w:eastAsia="zh-CN"/>
                </w:rPr>
                <w:delText>15</w:delText>
              </w:r>
            </w:del>
            <w:ins w:id="31" w:author="Huawei" w:date="2023-04-27T19:26:00Z">
              <w:r w:rsidR="00A47631">
                <w:rPr>
                  <w:rFonts w:ascii="Arial" w:eastAsia="等线" w:hAnsi="Arial" w:cs="Arial"/>
                  <w:sz w:val="18"/>
                  <w:lang w:val="fr-FR" w:eastAsia="zh-CN"/>
                </w:rPr>
                <w:t>14</w:t>
              </w:r>
            </w:ins>
            <w:r w:rsidRPr="001747B3">
              <w:rPr>
                <w:rFonts w:ascii="Arial" w:eastAsia="等线" w:hAnsi="Arial" w:cs="Arial"/>
                <w:sz w:val="18"/>
                <w:lang w:val="fr-FR" w:eastAsia="zh-CN"/>
              </w:rPr>
              <w:t xml:space="preserve"> and 16</w:t>
            </w:r>
          </w:p>
        </w:tc>
      </w:tr>
      <w:tr w:rsidR="001747B3" w:rsidRPr="001747B3" w14:paraId="035D059B"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76049"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59D52"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613399"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54223"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6EC1D"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80 for CSI-RS resource 13,14,15,16</w:t>
            </w:r>
          </w:p>
        </w:tc>
      </w:tr>
      <w:tr w:rsidR="001747B3" w:rsidRPr="001747B3" w14:paraId="2CFB4269"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CC288"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FB039"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086C39"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2CA7AA"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29003F"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2 for CSI-RS resource 13 and 14</w:t>
            </w:r>
          </w:p>
        </w:tc>
      </w:tr>
      <w:tr w:rsidR="001747B3" w:rsidRPr="001747B3" w14:paraId="69B72343"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2F8199"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BA10D"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E3AB9"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FC497"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F5B896" w14:textId="77777777" w:rsidR="001747B3" w:rsidRPr="001747B3" w:rsidRDefault="001747B3" w:rsidP="001747B3">
            <w:pPr>
              <w:keepNext/>
              <w:keepLines/>
              <w:spacing w:after="0"/>
              <w:jc w:val="center"/>
              <w:rPr>
                <w:rFonts w:ascii="Arial" w:eastAsia="等线" w:hAnsi="Arial" w:cs="Arial"/>
                <w:sz w:val="18"/>
                <w:szCs w:val="18"/>
                <w:lang w:val="fr-FR" w:eastAsia="zh-CN"/>
              </w:rPr>
            </w:pPr>
            <w:r w:rsidRPr="001747B3">
              <w:rPr>
                <w:rFonts w:ascii="Arial" w:eastAsia="等线" w:hAnsi="Arial" w:cs="Arial"/>
                <w:sz w:val="18"/>
                <w:szCs w:val="18"/>
                <w:lang w:val="fr-FR" w:eastAsia="zh-CN"/>
              </w:rPr>
              <w:t>3 for CSI-RS resource 15 and 16</w:t>
            </w:r>
          </w:p>
        </w:tc>
      </w:tr>
      <w:tr w:rsidR="001747B3" w:rsidRPr="001747B3" w14:paraId="6A1B5999"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0BA33"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40FD8"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6098B9"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QCL info</w:t>
            </w:r>
          </w:p>
        </w:tc>
        <w:tc>
          <w:tcPr>
            <w:tcW w:w="0" w:type="auto"/>
            <w:tcBorders>
              <w:top w:val="single" w:sz="4" w:space="0" w:color="auto"/>
              <w:left w:val="single" w:sz="4" w:space="0" w:color="auto"/>
              <w:bottom w:val="single" w:sz="4" w:space="0" w:color="auto"/>
              <w:right w:val="single" w:sz="4" w:space="0" w:color="auto"/>
            </w:tcBorders>
          </w:tcPr>
          <w:p w14:paraId="2CCFE772"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EECC2B"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TCI state #7</w:t>
            </w:r>
          </w:p>
        </w:tc>
      </w:tr>
      <w:tr w:rsidR="001747B3" w:rsidRPr="001747B3" w14:paraId="22DF2632"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92377"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260C0"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A67B65"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tcPr>
          <w:p w14:paraId="36D89CC5"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030B8F"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Start PRB 0</w:t>
            </w:r>
          </w:p>
        </w:tc>
      </w:tr>
      <w:tr w:rsidR="001747B3" w:rsidRPr="001747B3" w14:paraId="061AF8AE"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91D4F"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65509"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92558"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A6A2C"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980594" w14:textId="77777777" w:rsidR="001747B3" w:rsidRPr="001747B3" w:rsidRDefault="001747B3" w:rsidP="001747B3">
            <w:pPr>
              <w:keepNext/>
              <w:keepLines/>
              <w:spacing w:after="0"/>
              <w:jc w:val="center"/>
              <w:rPr>
                <w:rFonts w:ascii="Arial" w:eastAsia="等线" w:hAnsi="Arial" w:cs="Arial"/>
                <w:sz w:val="18"/>
                <w:szCs w:val="18"/>
                <w:lang w:val="fr-FR" w:eastAsia="zh-CN"/>
              </w:rPr>
            </w:pPr>
            <w:r w:rsidRPr="001747B3">
              <w:rPr>
                <w:rFonts w:ascii="Arial" w:eastAsia="等线" w:hAnsi="Arial" w:cs="Arial"/>
                <w:sz w:val="18"/>
                <w:szCs w:val="18"/>
                <w:lang w:val="fr-FR" w:eastAsia="zh-CN"/>
              </w:rPr>
              <w:t>Number of PRB =ceil(BWP size/4)*4</w:t>
            </w:r>
          </w:p>
        </w:tc>
      </w:tr>
      <w:tr w:rsidR="001747B3" w:rsidRPr="001747B3" w14:paraId="1E550E4A"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C2CCB4"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33F6A5"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Resource set #13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A0F4E"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en-US" w:eastAsia="zh-CN"/>
              </w:rPr>
              <w:t>First subcarrier index in the PRB used for CSI-RS (</w:t>
            </w:r>
            <w:r w:rsidRPr="001747B3">
              <w:rPr>
                <w:rFonts w:ascii="Arial" w:eastAsia="等线" w:hAnsi="Arial" w:cs="Arial"/>
                <w:i/>
                <w:sz w:val="18"/>
                <w:lang w:val="en-US" w:eastAsia="zh-CN"/>
              </w:rPr>
              <w:t>k0</w:t>
            </w:r>
            <w:r w:rsidRPr="001747B3">
              <w:rPr>
                <w:rFonts w:ascii="Arial" w:eastAsia="等线" w:hAnsi="Arial" w:cs="Arial"/>
                <w:sz w:val="18"/>
                <w:lang w:val="en-US" w:eastAsia="zh-CN"/>
              </w:rPr>
              <w:t>)</w:t>
            </w:r>
          </w:p>
        </w:tc>
        <w:tc>
          <w:tcPr>
            <w:tcW w:w="0" w:type="auto"/>
            <w:tcBorders>
              <w:top w:val="single" w:sz="4" w:space="0" w:color="auto"/>
              <w:left w:val="single" w:sz="4" w:space="0" w:color="auto"/>
              <w:bottom w:val="single" w:sz="4" w:space="0" w:color="auto"/>
              <w:right w:val="single" w:sz="4" w:space="0" w:color="auto"/>
            </w:tcBorders>
          </w:tcPr>
          <w:p w14:paraId="6A79E472"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3DE3B2"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2 for CSI-RS resource 17,18,19,20</w:t>
            </w:r>
          </w:p>
        </w:tc>
      </w:tr>
      <w:tr w:rsidR="001747B3" w:rsidRPr="001747B3" w14:paraId="6245BC97"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1F291"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37BAC"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FC248A"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6B129EAB"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5DEC79" w14:textId="3B2D63F0"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l</w:t>
            </w:r>
            <w:r w:rsidRPr="001747B3">
              <w:rPr>
                <w:rFonts w:ascii="Arial" w:eastAsia="等线" w:hAnsi="Arial" w:cs="Arial"/>
                <w:sz w:val="18"/>
                <w:szCs w:val="18"/>
                <w:vertAlign w:val="subscript"/>
                <w:lang w:val="fr-FR" w:eastAsia="zh-CN"/>
              </w:rPr>
              <w:t>0</w:t>
            </w:r>
            <w:r w:rsidRPr="001747B3">
              <w:rPr>
                <w:rFonts w:ascii="Arial" w:eastAsia="等线" w:hAnsi="Arial" w:cs="Arial"/>
                <w:sz w:val="18"/>
                <w:szCs w:val="18"/>
                <w:lang w:val="fr-FR" w:eastAsia="zh-CN"/>
              </w:rPr>
              <w:t xml:space="preserve"> = 5 for CSI-RS resource 17 and </w:t>
            </w:r>
            <w:del w:id="32" w:author="Huawei" w:date="2023-04-27T19:26:00Z">
              <w:r w:rsidRPr="001747B3" w:rsidDel="00A47631">
                <w:rPr>
                  <w:rFonts w:ascii="Arial" w:eastAsia="等线" w:hAnsi="Arial" w:cs="Arial"/>
                  <w:sz w:val="18"/>
                  <w:szCs w:val="18"/>
                  <w:lang w:val="fr-FR" w:eastAsia="zh-CN"/>
                </w:rPr>
                <w:delText>18</w:delText>
              </w:r>
            </w:del>
            <w:ins w:id="33" w:author="Huawei" w:date="2023-04-27T19:26:00Z">
              <w:r w:rsidR="00A47631">
                <w:rPr>
                  <w:rFonts w:ascii="Arial" w:eastAsia="等线" w:hAnsi="Arial" w:cs="Arial"/>
                  <w:sz w:val="18"/>
                  <w:szCs w:val="18"/>
                  <w:lang w:val="fr-FR" w:eastAsia="zh-CN"/>
                </w:rPr>
                <w:t>19</w:t>
              </w:r>
            </w:ins>
          </w:p>
        </w:tc>
      </w:tr>
      <w:tr w:rsidR="001747B3" w:rsidRPr="001747B3" w14:paraId="3C23C50E"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0D682"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1F10D"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93F90"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847DD"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19A6E0" w14:textId="074AA50E" w:rsidR="001747B3" w:rsidRPr="001747B3" w:rsidRDefault="001747B3" w:rsidP="001747B3">
            <w:pPr>
              <w:keepNext/>
              <w:keepLines/>
              <w:spacing w:after="0"/>
              <w:jc w:val="center"/>
              <w:rPr>
                <w:rFonts w:ascii="Arial" w:eastAsia="等线" w:hAnsi="Arial" w:cs="Arial"/>
                <w:sz w:val="18"/>
                <w:szCs w:val="18"/>
                <w:lang w:val="fr-FR" w:eastAsia="zh-CN"/>
              </w:rPr>
            </w:pPr>
            <w:r w:rsidRPr="001747B3">
              <w:rPr>
                <w:rFonts w:ascii="Arial" w:eastAsia="等线" w:hAnsi="Arial" w:cs="Arial"/>
                <w:sz w:val="18"/>
                <w:szCs w:val="18"/>
                <w:lang w:val="fr-FR" w:eastAsia="zh-CN"/>
              </w:rPr>
              <w:t>l</w:t>
            </w:r>
            <w:r w:rsidRPr="001747B3">
              <w:rPr>
                <w:rFonts w:ascii="Arial" w:eastAsia="等线" w:hAnsi="Arial" w:cs="Arial"/>
                <w:sz w:val="18"/>
                <w:szCs w:val="18"/>
                <w:vertAlign w:val="subscript"/>
                <w:lang w:val="fr-FR" w:eastAsia="zh-CN"/>
              </w:rPr>
              <w:t>0</w:t>
            </w:r>
            <w:r w:rsidRPr="001747B3">
              <w:rPr>
                <w:rFonts w:ascii="Arial" w:eastAsia="等线" w:hAnsi="Arial" w:cs="Arial"/>
                <w:sz w:val="18"/>
                <w:szCs w:val="18"/>
                <w:lang w:val="fr-FR" w:eastAsia="zh-CN"/>
              </w:rPr>
              <w:t xml:space="preserve"> = 9 for CSI-RS resource </w:t>
            </w:r>
            <w:del w:id="34" w:author="Huawei" w:date="2023-04-27T19:26:00Z">
              <w:r w:rsidRPr="001747B3" w:rsidDel="00A47631">
                <w:rPr>
                  <w:rFonts w:ascii="Arial" w:eastAsia="等线" w:hAnsi="Arial" w:cs="Arial"/>
                  <w:sz w:val="18"/>
                  <w:szCs w:val="18"/>
                  <w:lang w:val="fr-FR" w:eastAsia="zh-CN"/>
                </w:rPr>
                <w:delText>19</w:delText>
              </w:r>
            </w:del>
            <w:ins w:id="35" w:author="Huawei" w:date="2023-04-27T19:26:00Z">
              <w:r w:rsidR="00A47631">
                <w:rPr>
                  <w:rFonts w:ascii="Arial" w:eastAsia="等线" w:hAnsi="Arial" w:cs="Arial"/>
                  <w:sz w:val="18"/>
                  <w:szCs w:val="18"/>
                  <w:lang w:val="fr-FR" w:eastAsia="zh-CN"/>
                </w:rPr>
                <w:t>18</w:t>
              </w:r>
            </w:ins>
            <w:r w:rsidRPr="001747B3">
              <w:rPr>
                <w:rFonts w:ascii="Arial" w:eastAsia="等线" w:hAnsi="Arial" w:cs="Arial"/>
                <w:sz w:val="18"/>
                <w:szCs w:val="18"/>
                <w:lang w:val="fr-FR" w:eastAsia="zh-CN"/>
              </w:rPr>
              <w:t xml:space="preserve"> and 20</w:t>
            </w:r>
          </w:p>
        </w:tc>
      </w:tr>
      <w:tr w:rsidR="001747B3" w:rsidRPr="001747B3" w14:paraId="162E6706"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B7038"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CEEC8"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0151B6"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891E7"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F21C24"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80 for CSI-RS resource 17,18,19,20</w:t>
            </w:r>
          </w:p>
        </w:tc>
      </w:tr>
      <w:tr w:rsidR="001747B3" w:rsidRPr="001747B3" w14:paraId="5D1A6CB3"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311C5"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D7C11"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CD9FA6"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72665D"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DED6F"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2 for CSI-RS resource 17 and 18</w:t>
            </w:r>
          </w:p>
        </w:tc>
      </w:tr>
      <w:tr w:rsidR="001747B3" w:rsidRPr="001747B3" w14:paraId="33AA65F1"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903C4"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24FE5"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FC7ED"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5B0BC"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59C368" w14:textId="77777777" w:rsidR="001747B3" w:rsidRPr="001747B3" w:rsidRDefault="001747B3" w:rsidP="001747B3">
            <w:pPr>
              <w:keepNext/>
              <w:keepLines/>
              <w:spacing w:after="0"/>
              <w:jc w:val="center"/>
              <w:rPr>
                <w:rFonts w:ascii="Arial" w:eastAsia="等线" w:hAnsi="Arial" w:cs="Arial"/>
                <w:sz w:val="18"/>
                <w:szCs w:val="18"/>
                <w:lang w:val="fr-FR" w:eastAsia="zh-CN"/>
              </w:rPr>
            </w:pPr>
            <w:r w:rsidRPr="001747B3">
              <w:rPr>
                <w:rFonts w:ascii="Arial" w:eastAsia="等线" w:hAnsi="Arial" w:cs="Arial"/>
                <w:sz w:val="18"/>
                <w:szCs w:val="18"/>
                <w:lang w:val="fr-FR" w:eastAsia="zh-CN"/>
              </w:rPr>
              <w:t>3 for CSI-RS resource 19 and 20</w:t>
            </w:r>
          </w:p>
        </w:tc>
      </w:tr>
      <w:tr w:rsidR="001747B3" w:rsidRPr="001747B3" w14:paraId="49E191FD"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59D60"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34902"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54C976"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QCL info</w:t>
            </w:r>
          </w:p>
        </w:tc>
        <w:tc>
          <w:tcPr>
            <w:tcW w:w="0" w:type="auto"/>
            <w:tcBorders>
              <w:top w:val="single" w:sz="4" w:space="0" w:color="auto"/>
              <w:left w:val="single" w:sz="4" w:space="0" w:color="auto"/>
              <w:bottom w:val="single" w:sz="4" w:space="0" w:color="auto"/>
              <w:right w:val="single" w:sz="4" w:space="0" w:color="auto"/>
            </w:tcBorders>
          </w:tcPr>
          <w:p w14:paraId="2EC197E6"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ED18E9"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TCI state #12</w:t>
            </w:r>
          </w:p>
        </w:tc>
      </w:tr>
      <w:tr w:rsidR="001747B3" w:rsidRPr="001747B3" w14:paraId="10AC5CB0"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A6D9A"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B8CDB"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977438"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tcPr>
          <w:p w14:paraId="065246D6" w14:textId="77777777" w:rsidR="001747B3" w:rsidRPr="001747B3" w:rsidRDefault="001747B3" w:rsidP="001747B3">
            <w:pPr>
              <w:keepNext/>
              <w:keepLines/>
              <w:spacing w:after="0"/>
              <w:jc w:val="center"/>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7445F4" w14:textId="77777777"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Start PRB 0</w:t>
            </w:r>
          </w:p>
        </w:tc>
      </w:tr>
      <w:tr w:rsidR="001747B3" w:rsidRPr="001747B3" w14:paraId="019587C8"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C8482"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44E63"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FF9AB"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9D676"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252F54" w14:textId="77777777"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Number of PRB =ceil(BWP size/4)*4</w:t>
            </w:r>
          </w:p>
        </w:tc>
      </w:tr>
      <w:tr w:rsidR="001747B3" w:rsidRPr="001747B3" w14:paraId="66D4E423"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6A419"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5245E0"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Resource set #14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774F6BCD"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en-US" w:eastAsia="zh-CN"/>
              </w:rPr>
              <w:t>First subcarrier index in the PRB used for CSI-RS (</w:t>
            </w:r>
            <w:r w:rsidRPr="001747B3">
              <w:rPr>
                <w:rFonts w:ascii="Arial" w:eastAsia="等线" w:hAnsi="Arial" w:cs="Arial"/>
                <w:i/>
                <w:sz w:val="18"/>
                <w:lang w:val="en-US" w:eastAsia="zh-CN"/>
              </w:rPr>
              <w:t>k0</w:t>
            </w:r>
            <w:r w:rsidRPr="001747B3">
              <w:rPr>
                <w:rFonts w:ascii="Arial" w:eastAsia="等线" w:hAnsi="Arial" w:cs="Arial"/>
                <w:sz w:val="18"/>
                <w:lang w:val="en-US" w:eastAsia="zh-CN"/>
              </w:rPr>
              <w:t>)</w:t>
            </w:r>
          </w:p>
        </w:tc>
        <w:tc>
          <w:tcPr>
            <w:tcW w:w="0" w:type="auto"/>
            <w:tcBorders>
              <w:top w:val="single" w:sz="4" w:space="0" w:color="auto"/>
              <w:left w:val="single" w:sz="4" w:space="0" w:color="auto"/>
              <w:bottom w:val="single" w:sz="4" w:space="0" w:color="auto"/>
              <w:right w:val="single" w:sz="4" w:space="0" w:color="auto"/>
            </w:tcBorders>
          </w:tcPr>
          <w:p w14:paraId="3CE797FA"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BE1914"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2 for CSI-RS resource 21,22,23,24</w:t>
            </w:r>
          </w:p>
        </w:tc>
      </w:tr>
      <w:tr w:rsidR="001747B3" w:rsidRPr="001747B3" w14:paraId="7E592414"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104AF"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D6B9E"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F64F28"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2747ABAB"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917599" w14:textId="3E215A06"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l</w:t>
            </w:r>
            <w:r w:rsidRPr="001747B3">
              <w:rPr>
                <w:rFonts w:ascii="Arial" w:eastAsia="等线" w:hAnsi="Arial" w:cs="Arial"/>
                <w:sz w:val="18"/>
                <w:szCs w:val="18"/>
                <w:vertAlign w:val="subscript"/>
                <w:lang w:val="fr-FR" w:eastAsia="zh-CN"/>
              </w:rPr>
              <w:t>0</w:t>
            </w:r>
            <w:r w:rsidRPr="001747B3">
              <w:rPr>
                <w:rFonts w:ascii="Arial" w:eastAsia="等线" w:hAnsi="Arial" w:cs="Arial"/>
                <w:sz w:val="18"/>
                <w:szCs w:val="18"/>
                <w:lang w:val="fr-FR" w:eastAsia="zh-CN"/>
              </w:rPr>
              <w:t xml:space="preserve"> = 4 for CSI-RS resource 21 and </w:t>
            </w:r>
            <w:del w:id="36" w:author="Huawei" w:date="2023-04-27T19:26:00Z">
              <w:r w:rsidRPr="001747B3" w:rsidDel="00A47631">
                <w:rPr>
                  <w:rFonts w:ascii="Arial" w:eastAsia="等线" w:hAnsi="Arial" w:cs="Arial"/>
                  <w:sz w:val="18"/>
                  <w:szCs w:val="18"/>
                  <w:lang w:val="fr-FR" w:eastAsia="zh-CN"/>
                </w:rPr>
                <w:delText>22</w:delText>
              </w:r>
            </w:del>
            <w:ins w:id="37" w:author="Huawei" w:date="2023-04-27T19:26:00Z">
              <w:r w:rsidR="00A47631">
                <w:rPr>
                  <w:rFonts w:ascii="Arial" w:eastAsia="等线" w:hAnsi="Arial" w:cs="Arial"/>
                  <w:sz w:val="18"/>
                  <w:szCs w:val="18"/>
                  <w:lang w:val="fr-FR" w:eastAsia="zh-CN"/>
                </w:rPr>
                <w:t>23</w:t>
              </w:r>
            </w:ins>
          </w:p>
        </w:tc>
      </w:tr>
      <w:tr w:rsidR="001747B3" w:rsidRPr="001747B3" w14:paraId="15CFA767"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A07A1"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388C7"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2F33E"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A46CB"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2ADF91" w14:textId="6A705FB5" w:rsidR="001747B3" w:rsidRPr="001747B3" w:rsidRDefault="001747B3" w:rsidP="001747B3">
            <w:pPr>
              <w:keepNext/>
              <w:keepLines/>
              <w:spacing w:after="0"/>
              <w:jc w:val="center"/>
              <w:rPr>
                <w:rFonts w:ascii="Arial" w:eastAsia="等线" w:hAnsi="Arial" w:cs="Arial"/>
                <w:sz w:val="18"/>
                <w:szCs w:val="18"/>
                <w:lang w:val="fr-FR" w:eastAsia="zh-CN"/>
              </w:rPr>
            </w:pPr>
            <w:r w:rsidRPr="001747B3">
              <w:rPr>
                <w:rFonts w:ascii="Arial" w:eastAsia="等线" w:hAnsi="Arial" w:cs="Arial"/>
                <w:sz w:val="18"/>
                <w:szCs w:val="18"/>
                <w:lang w:val="fr-FR" w:eastAsia="zh-CN"/>
              </w:rPr>
              <w:t>l</w:t>
            </w:r>
            <w:r w:rsidRPr="001747B3">
              <w:rPr>
                <w:rFonts w:ascii="Arial" w:eastAsia="等线" w:hAnsi="Arial" w:cs="Arial"/>
                <w:sz w:val="18"/>
                <w:szCs w:val="18"/>
                <w:vertAlign w:val="subscript"/>
                <w:lang w:val="fr-FR" w:eastAsia="zh-CN"/>
              </w:rPr>
              <w:t>0</w:t>
            </w:r>
            <w:r w:rsidRPr="001747B3">
              <w:rPr>
                <w:rFonts w:ascii="Arial" w:eastAsia="等线" w:hAnsi="Arial" w:cs="Arial"/>
                <w:sz w:val="18"/>
                <w:szCs w:val="18"/>
                <w:lang w:val="fr-FR" w:eastAsia="zh-CN"/>
              </w:rPr>
              <w:t xml:space="preserve"> = 8 for CSI-RS resource </w:t>
            </w:r>
            <w:del w:id="38" w:author="Huawei" w:date="2023-04-27T19:26:00Z">
              <w:r w:rsidRPr="001747B3" w:rsidDel="00A47631">
                <w:rPr>
                  <w:rFonts w:ascii="Arial" w:eastAsia="等线" w:hAnsi="Arial" w:cs="Arial"/>
                  <w:sz w:val="18"/>
                  <w:szCs w:val="18"/>
                  <w:lang w:val="fr-FR" w:eastAsia="zh-CN"/>
                </w:rPr>
                <w:delText>23</w:delText>
              </w:r>
            </w:del>
            <w:ins w:id="39" w:author="Huawei" w:date="2023-04-27T19:26:00Z">
              <w:r w:rsidR="00A47631">
                <w:rPr>
                  <w:rFonts w:ascii="Arial" w:eastAsia="等线" w:hAnsi="Arial" w:cs="Arial"/>
                  <w:sz w:val="18"/>
                  <w:szCs w:val="18"/>
                  <w:lang w:val="fr-FR" w:eastAsia="zh-CN"/>
                </w:rPr>
                <w:t>22</w:t>
              </w:r>
            </w:ins>
            <w:r w:rsidRPr="001747B3">
              <w:rPr>
                <w:rFonts w:ascii="Arial" w:eastAsia="等线" w:hAnsi="Arial" w:cs="Arial"/>
                <w:sz w:val="18"/>
                <w:szCs w:val="18"/>
                <w:lang w:val="fr-FR" w:eastAsia="zh-CN"/>
              </w:rPr>
              <w:t xml:space="preserve"> and 24</w:t>
            </w:r>
          </w:p>
        </w:tc>
      </w:tr>
      <w:tr w:rsidR="001747B3" w:rsidRPr="001747B3" w14:paraId="4CF734E1"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5D935"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AA856"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98BC2A"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777B2"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7925F"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80 for CSI-RS resource 21,22,23,24</w:t>
            </w:r>
          </w:p>
        </w:tc>
      </w:tr>
      <w:tr w:rsidR="001747B3" w:rsidRPr="001747B3" w14:paraId="059C3E44"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48B02"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59B74"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696ECF"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CCC17C"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7740E"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2 for CSI-RS resource 21 and 22</w:t>
            </w:r>
          </w:p>
        </w:tc>
      </w:tr>
      <w:tr w:rsidR="001747B3" w:rsidRPr="001747B3" w14:paraId="3960E67B"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D6FDF"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9AE8D"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A50AF"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60DE9"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80704B" w14:textId="77777777" w:rsidR="001747B3" w:rsidRPr="001747B3" w:rsidRDefault="001747B3" w:rsidP="001747B3">
            <w:pPr>
              <w:keepNext/>
              <w:keepLines/>
              <w:spacing w:after="0"/>
              <w:jc w:val="center"/>
              <w:rPr>
                <w:rFonts w:ascii="Arial" w:eastAsia="等线" w:hAnsi="Arial" w:cs="Arial"/>
                <w:sz w:val="18"/>
                <w:szCs w:val="18"/>
                <w:lang w:val="fr-FR" w:eastAsia="zh-CN"/>
              </w:rPr>
            </w:pPr>
            <w:r w:rsidRPr="001747B3">
              <w:rPr>
                <w:rFonts w:ascii="Arial" w:eastAsia="等线" w:hAnsi="Arial" w:cs="Arial"/>
                <w:sz w:val="18"/>
                <w:szCs w:val="18"/>
                <w:lang w:val="fr-FR" w:eastAsia="zh-CN"/>
              </w:rPr>
              <w:t>3 for CSI-RS resource 23 and 24</w:t>
            </w:r>
          </w:p>
        </w:tc>
      </w:tr>
      <w:tr w:rsidR="001747B3" w:rsidRPr="001747B3" w14:paraId="62395FEC"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6D2A0"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B2B13"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3067C4"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QCL info</w:t>
            </w:r>
          </w:p>
        </w:tc>
        <w:tc>
          <w:tcPr>
            <w:tcW w:w="0" w:type="auto"/>
            <w:tcBorders>
              <w:top w:val="single" w:sz="4" w:space="0" w:color="auto"/>
              <w:left w:val="single" w:sz="4" w:space="0" w:color="auto"/>
              <w:bottom w:val="single" w:sz="4" w:space="0" w:color="auto"/>
              <w:right w:val="single" w:sz="4" w:space="0" w:color="auto"/>
            </w:tcBorders>
          </w:tcPr>
          <w:p w14:paraId="4609D1AC"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BD9CEA"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TCI state #13</w:t>
            </w:r>
          </w:p>
        </w:tc>
      </w:tr>
      <w:tr w:rsidR="001747B3" w:rsidRPr="001747B3" w14:paraId="64AAA0CC"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1D34D"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41767"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F28982"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tcPr>
          <w:p w14:paraId="609217D2"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A8AABB"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Start PRB 0</w:t>
            </w:r>
          </w:p>
        </w:tc>
      </w:tr>
      <w:tr w:rsidR="001747B3" w:rsidRPr="001747B3" w14:paraId="1FD33BD9"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79C49"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35EC1"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701D6"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E2703"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3B87BC" w14:textId="77777777" w:rsidR="001747B3" w:rsidRPr="001747B3" w:rsidRDefault="001747B3" w:rsidP="001747B3">
            <w:pPr>
              <w:keepNext/>
              <w:keepLines/>
              <w:spacing w:after="0"/>
              <w:jc w:val="center"/>
              <w:rPr>
                <w:rFonts w:ascii="Arial" w:eastAsia="等线" w:hAnsi="Arial" w:cs="Arial"/>
                <w:sz w:val="18"/>
                <w:szCs w:val="18"/>
                <w:lang w:val="fr-FR" w:eastAsia="zh-CN"/>
              </w:rPr>
            </w:pPr>
            <w:r w:rsidRPr="001747B3">
              <w:rPr>
                <w:rFonts w:ascii="Arial" w:eastAsia="等线" w:hAnsi="Arial" w:cs="Arial"/>
                <w:sz w:val="18"/>
                <w:szCs w:val="18"/>
                <w:lang w:val="fr-FR" w:eastAsia="zh-CN"/>
              </w:rPr>
              <w:t>Number of PRB =ceil(BWP size/4)*4</w:t>
            </w:r>
          </w:p>
        </w:tc>
      </w:tr>
      <w:tr w:rsidR="001747B3" w:rsidRPr="001747B3" w14:paraId="65253F9C"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BB3C0"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1B7DE8"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Resource set #15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9E6C0"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en-US" w:eastAsia="zh-CN"/>
              </w:rPr>
              <w:t>First subcarrier index in the PRB used for CSI-RS (</w:t>
            </w:r>
            <w:r w:rsidRPr="001747B3">
              <w:rPr>
                <w:rFonts w:ascii="Arial" w:eastAsia="等线" w:hAnsi="Arial" w:cs="Arial"/>
                <w:i/>
                <w:sz w:val="18"/>
                <w:lang w:val="en-US" w:eastAsia="zh-CN"/>
              </w:rPr>
              <w:t>k0</w:t>
            </w:r>
            <w:r w:rsidRPr="001747B3">
              <w:rPr>
                <w:rFonts w:ascii="Arial" w:eastAsia="等线" w:hAnsi="Arial" w:cs="Arial"/>
                <w:sz w:val="18"/>
                <w:lang w:val="en-US" w:eastAsia="zh-CN"/>
              </w:rPr>
              <w:t>)</w:t>
            </w:r>
          </w:p>
        </w:tc>
        <w:tc>
          <w:tcPr>
            <w:tcW w:w="0" w:type="auto"/>
            <w:tcBorders>
              <w:top w:val="single" w:sz="4" w:space="0" w:color="auto"/>
              <w:left w:val="single" w:sz="4" w:space="0" w:color="auto"/>
              <w:bottom w:val="single" w:sz="4" w:space="0" w:color="auto"/>
              <w:right w:val="single" w:sz="4" w:space="0" w:color="auto"/>
            </w:tcBorders>
          </w:tcPr>
          <w:p w14:paraId="4AD639CD"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745673"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3 for CSI-RS resource 25,26,27,28</w:t>
            </w:r>
          </w:p>
        </w:tc>
      </w:tr>
      <w:tr w:rsidR="001747B3" w:rsidRPr="001747B3" w14:paraId="5ADA296F"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062899"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0691F"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DDA78C"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6171852B"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0E9E42" w14:textId="01903BED"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l</w:t>
            </w:r>
            <w:r w:rsidRPr="001747B3">
              <w:rPr>
                <w:rFonts w:ascii="Arial" w:eastAsia="等线" w:hAnsi="Arial" w:cs="Arial"/>
                <w:sz w:val="18"/>
                <w:szCs w:val="18"/>
                <w:vertAlign w:val="subscript"/>
                <w:lang w:val="fr-FR" w:eastAsia="zh-CN"/>
              </w:rPr>
              <w:t>0</w:t>
            </w:r>
            <w:r w:rsidRPr="001747B3">
              <w:rPr>
                <w:rFonts w:ascii="Arial" w:eastAsia="等线" w:hAnsi="Arial" w:cs="Arial"/>
                <w:sz w:val="18"/>
                <w:szCs w:val="18"/>
                <w:lang w:val="fr-FR" w:eastAsia="zh-CN"/>
              </w:rPr>
              <w:t xml:space="preserve"> = 5 for CSI-RS resource 25 and </w:t>
            </w:r>
            <w:del w:id="40" w:author="Huawei" w:date="2023-04-27T19:26:00Z">
              <w:r w:rsidRPr="001747B3" w:rsidDel="00A47631">
                <w:rPr>
                  <w:rFonts w:ascii="Arial" w:eastAsia="等线" w:hAnsi="Arial" w:cs="Arial"/>
                  <w:sz w:val="18"/>
                  <w:szCs w:val="18"/>
                  <w:lang w:val="fr-FR" w:eastAsia="zh-CN"/>
                </w:rPr>
                <w:delText>26</w:delText>
              </w:r>
            </w:del>
            <w:ins w:id="41" w:author="Huawei" w:date="2023-04-27T19:26:00Z">
              <w:r w:rsidR="00A47631">
                <w:rPr>
                  <w:rFonts w:ascii="Arial" w:eastAsia="等线" w:hAnsi="Arial" w:cs="Arial"/>
                  <w:sz w:val="18"/>
                  <w:szCs w:val="18"/>
                  <w:lang w:val="fr-FR" w:eastAsia="zh-CN"/>
                </w:rPr>
                <w:t>27</w:t>
              </w:r>
            </w:ins>
          </w:p>
        </w:tc>
      </w:tr>
      <w:tr w:rsidR="001747B3" w:rsidRPr="001747B3" w14:paraId="7EE3A350"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470E5"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BFEC5"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9B5E4"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3BBFF"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A0337A" w14:textId="4B06F347" w:rsidR="001747B3" w:rsidRPr="001747B3" w:rsidRDefault="001747B3" w:rsidP="001747B3">
            <w:pPr>
              <w:keepNext/>
              <w:keepLines/>
              <w:spacing w:after="0"/>
              <w:jc w:val="center"/>
              <w:rPr>
                <w:rFonts w:ascii="Arial" w:eastAsia="等线" w:hAnsi="Arial" w:cs="Arial"/>
                <w:sz w:val="18"/>
                <w:szCs w:val="18"/>
                <w:lang w:val="fr-FR" w:eastAsia="zh-CN"/>
              </w:rPr>
            </w:pPr>
            <w:r w:rsidRPr="001747B3">
              <w:rPr>
                <w:rFonts w:ascii="Arial" w:eastAsia="等线" w:hAnsi="Arial" w:cs="Arial"/>
                <w:sz w:val="18"/>
                <w:szCs w:val="18"/>
                <w:lang w:val="fr-FR" w:eastAsia="zh-CN"/>
              </w:rPr>
              <w:t>l</w:t>
            </w:r>
            <w:r w:rsidRPr="001747B3">
              <w:rPr>
                <w:rFonts w:ascii="Arial" w:eastAsia="等线" w:hAnsi="Arial" w:cs="Arial"/>
                <w:sz w:val="18"/>
                <w:szCs w:val="18"/>
                <w:vertAlign w:val="subscript"/>
                <w:lang w:val="fr-FR" w:eastAsia="zh-CN"/>
              </w:rPr>
              <w:t>0</w:t>
            </w:r>
            <w:r w:rsidRPr="001747B3">
              <w:rPr>
                <w:rFonts w:ascii="Arial" w:eastAsia="等线" w:hAnsi="Arial" w:cs="Arial"/>
                <w:sz w:val="18"/>
                <w:szCs w:val="18"/>
                <w:lang w:val="fr-FR" w:eastAsia="zh-CN"/>
              </w:rPr>
              <w:t xml:space="preserve"> = 9 for CSI-RS resource </w:t>
            </w:r>
            <w:del w:id="42" w:author="Huawei" w:date="2023-04-27T19:27:00Z">
              <w:r w:rsidRPr="001747B3" w:rsidDel="00A47631">
                <w:rPr>
                  <w:rFonts w:ascii="Arial" w:eastAsia="等线" w:hAnsi="Arial" w:cs="Arial"/>
                  <w:sz w:val="18"/>
                  <w:szCs w:val="18"/>
                  <w:lang w:val="fr-FR" w:eastAsia="zh-CN"/>
                </w:rPr>
                <w:delText>27</w:delText>
              </w:r>
            </w:del>
            <w:ins w:id="43" w:author="Huawei" w:date="2023-04-27T19:27:00Z">
              <w:r w:rsidR="00A47631">
                <w:rPr>
                  <w:rFonts w:ascii="Arial" w:eastAsia="等线" w:hAnsi="Arial" w:cs="Arial"/>
                  <w:sz w:val="18"/>
                  <w:szCs w:val="18"/>
                  <w:lang w:val="fr-FR" w:eastAsia="zh-CN"/>
                </w:rPr>
                <w:t>26</w:t>
              </w:r>
            </w:ins>
            <w:r w:rsidRPr="001747B3">
              <w:rPr>
                <w:rFonts w:ascii="Arial" w:eastAsia="等线" w:hAnsi="Arial" w:cs="Arial"/>
                <w:sz w:val="18"/>
                <w:szCs w:val="18"/>
                <w:lang w:val="fr-FR" w:eastAsia="zh-CN"/>
              </w:rPr>
              <w:t xml:space="preserve"> and 28</w:t>
            </w:r>
          </w:p>
        </w:tc>
      </w:tr>
      <w:tr w:rsidR="001747B3" w:rsidRPr="001747B3" w14:paraId="090D0B4D"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D25A6"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A5F97"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5221AA"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DE22955"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589305"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80 for CSI-RS resource 25,26,27,28</w:t>
            </w:r>
          </w:p>
        </w:tc>
      </w:tr>
      <w:tr w:rsidR="001747B3" w:rsidRPr="001747B3" w14:paraId="77F8025D"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72C57"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CD540"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BDFBAC"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6CE667"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FCCFF"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2 for CSI-RS resource 25 and 26</w:t>
            </w:r>
          </w:p>
        </w:tc>
      </w:tr>
      <w:tr w:rsidR="001747B3" w:rsidRPr="001747B3" w14:paraId="0F1BF2A1"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F9EAD"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7141C"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B5808"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CF264"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EBA4BE" w14:textId="77777777"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3 for CSI-RS resource 27 and 28</w:t>
            </w:r>
          </w:p>
        </w:tc>
      </w:tr>
      <w:tr w:rsidR="001747B3" w:rsidRPr="001747B3" w14:paraId="47F165F8"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7C9A7"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FEA39"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0995C1"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QCL info</w:t>
            </w:r>
          </w:p>
        </w:tc>
        <w:tc>
          <w:tcPr>
            <w:tcW w:w="0" w:type="auto"/>
            <w:tcBorders>
              <w:top w:val="single" w:sz="4" w:space="0" w:color="auto"/>
              <w:left w:val="single" w:sz="4" w:space="0" w:color="auto"/>
              <w:bottom w:val="single" w:sz="4" w:space="0" w:color="auto"/>
              <w:right w:val="single" w:sz="4" w:space="0" w:color="auto"/>
            </w:tcBorders>
          </w:tcPr>
          <w:p w14:paraId="42C2C922" w14:textId="77777777" w:rsidR="001747B3" w:rsidRPr="001747B3" w:rsidRDefault="001747B3" w:rsidP="001747B3">
            <w:pPr>
              <w:keepNext/>
              <w:keepLines/>
              <w:spacing w:after="0"/>
              <w:jc w:val="center"/>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AAE3C9" w14:textId="77777777"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TCI state #14</w:t>
            </w:r>
          </w:p>
        </w:tc>
      </w:tr>
      <w:tr w:rsidR="001747B3" w:rsidRPr="001747B3" w14:paraId="53E2A057"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1ADAB"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0330A"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42F022"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tcPr>
          <w:p w14:paraId="1F03189A" w14:textId="77777777" w:rsidR="001747B3" w:rsidRPr="001747B3" w:rsidRDefault="001747B3" w:rsidP="001747B3">
            <w:pPr>
              <w:keepNext/>
              <w:keepLines/>
              <w:spacing w:after="0"/>
              <w:jc w:val="center"/>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D39406" w14:textId="77777777"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Start PRB 0</w:t>
            </w:r>
          </w:p>
        </w:tc>
      </w:tr>
      <w:tr w:rsidR="001747B3" w:rsidRPr="001747B3" w14:paraId="3772B71F"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E149B"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94078"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B2458"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E1B44"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68A445" w14:textId="77777777"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Number of PRB =ceil(BWP size/4)*4</w:t>
            </w:r>
          </w:p>
        </w:tc>
      </w:tr>
      <w:tr w:rsidR="001747B3" w:rsidRPr="001747B3" w14:paraId="0BA2A67C"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7E1C0"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CC5326"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Resource set #16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619EAED2"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val="en-US" w:eastAsia="zh-CN"/>
              </w:rPr>
              <w:t>First subcarrier index in the PRB used for CSI-RS (</w:t>
            </w:r>
            <w:r w:rsidRPr="001747B3">
              <w:rPr>
                <w:rFonts w:ascii="Arial" w:eastAsia="宋体" w:hAnsi="Arial"/>
                <w:i/>
                <w:sz w:val="18"/>
                <w:lang w:val="en-US" w:eastAsia="zh-CN"/>
              </w:rPr>
              <w:t>k0</w:t>
            </w:r>
            <w:r w:rsidRPr="001747B3">
              <w:rPr>
                <w:rFonts w:ascii="Arial" w:eastAsia="宋体" w:hAnsi="Arial"/>
                <w:sz w:val="18"/>
                <w:lang w:val="en-US" w:eastAsia="zh-CN"/>
              </w:rPr>
              <w:t>)</w:t>
            </w:r>
          </w:p>
        </w:tc>
        <w:tc>
          <w:tcPr>
            <w:tcW w:w="0" w:type="auto"/>
            <w:tcBorders>
              <w:top w:val="single" w:sz="4" w:space="0" w:color="auto"/>
              <w:left w:val="single" w:sz="4" w:space="0" w:color="auto"/>
              <w:bottom w:val="single" w:sz="4" w:space="0" w:color="auto"/>
              <w:right w:val="single" w:sz="4" w:space="0" w:color="auto"/>
            </w:tcBorders>
          </w:tcPr>
          <w:p w14:paraId="1FA59C36" w14:textId="77777777" w:rsidR="001747B3" w:rsidRPr="001747B3" w:rsidRDefault="001747B3" w:rsidP="001747B3">
            <w:pPr>
              <w:keepNext/>
              <w:keepLines/>
              <w:spacing w:after="0"/>
              <w:jc w:val="center"/>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668901" w14:textId="77777777"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3 for CSI-RS resource 29,30,31,32</w:t>
            </w:r>
          </w:p>
        </w:tc>
      </w:tr>
      <w:tr w:rsidR="001747B3" w:rsidRPr="001747B3" w14:paraId="570CDAF0"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9A295"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F2F88"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0F428E"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20792CBC" w14:textId="77777777" w:rsidR="001747B3" w:rsidRPr="001747B3" w:rsidRDefault="001747B3" w:rsidP="001747B3">
            <w:pPr>
              <w:keepNext/>
              <w:keepLines/>
              <w:spacing w:after="0"/>
              <w:jc w:val="center"/>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5F88B" w14:textId="5EE3003D"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l</w:t>
            </w:r>
            <w:r w:rsidRPr="001747B3">
              <w:rPr>
                <w:rFonts w:ascii="Arial" w:eastAsia="宋体" w:hAnsi="Arial" w:cs="Arial"/>
                <w:sz w:val="18"/>
                <w:szCs w:val="18"/>
                <w:vertAlign w:val="subscript"/>
                <w:lang w:eastAsia="zh-CN"/>
              </w:rPr>
              <w:t>0</w:t>
            </w:r>
            <w:r w:rsidRPr="001747B3">
              <w:rPr>
                <w:rFonts w:ascii="Arial" w:eastAsia="宋体" w:hAnsi="Arial" w:cs="Arial"/>
                <w:sz w:val="18"/>
                <w:szCs w:val="18"/>
                <w:lang w:eastAsia="zh-CN"/>
              </w:rPr>
              <w:t xml:space="preserve"> = 4 for CSI-RS resource 29 and </w:t>
            </w:r>
            <w:del w:id="44" w:author="Huawei" w:date="2023-04-27T19:27:00Z">
              <w:r w:rsidRPr="001747B3" w:rsidDel="00A47631">
                <w:rPr>
                  <w:rFonts w:ascii="Arial" w:eastAsia="宋体" w:hAnsi="Arial" w:cs="Arial"/>
                  <w:sz w:val="18"/>
                  <w:szCs w:val="18"/>
                  <w:lang w:eastAsia="zh-CN"/>
                </w:rPr>
                <w:delText>30</w:delText>
              </w:r>
            </w:del>
            <w:ins w:id="45" w:author="Huawei" w:date="2023-04-27T19:27:00Z">
              <w:r w:rsidR="00A47631">
                <w:rPr>
                  <w:rFonts w:ascii="Arial" w:eastAsia="宋体" w:hAnsi="Arial" w:cs="Arial"/>
                  <w:sz w:val="18"/>
                  <w:szCs w:val="18"/>
                  <w:lang w:eastAsia="zh-CN"/>
                </w:rPr>
                <w:t>31</w:t>
              </w:r>
            </w:ins>
          </w:p>
        </w:tc>
      </w:tr>
      <w:tr w:rsidR="001747B3" w:rsidRPr="001747B3" w14:paraId="5730B132"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81F5A"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78455"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C730B"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62F61"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2499E5" w14:textId="33B95EDC"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l</w:t>
            </w:r>
            <w:r w:rsidRPr="001747B3">
              <w:rPr>
                <w:rFonts w:ascii="Arial" w:eastAsia="宋体" w:hAnsi="Arial" w:cs="Arial"/>
                <w:sz w:val="18"/>
                <w:szCs w:val="18"/>
                <w:vertAlign w:val="subscript"/>
                <w:lang w:eastAsia="zh-CN"/>
              </w:rPr>
              <w:t>0</w:t>
            </w:r>
            <w:r w:rsidRPr="001747B3">
              <w:rPr>
                <w:rFonts w:ascii="Arial" w:eastAsia="宋体" w:hAnsi="Arial" w:cs="Arial"/>
                <w:sz w:val="18"/>
                <w:szCs w:val="18"/>
                <w:lang w:eastAsia="zh-CN"/>
              </w:rPr>
              <w:t xml:space="preserve"> = 8 for CSI-RS resource </w:t>
            </w:r>
            <w:del w:id="46" w:author="Huawei" w:date="2023-04-27T19:27:00Z">
              <w:r w:rsidRPr="001747B3" w:rsidDel="00A47631">
                <w:rPr>
                  <w:rFonts w:ascii="Arial" w:eastAsia="宋体" w:hAnsi="Arial" w:cs="Arial"/>
                  <w:sz w:val="18"/>
                  <w:szCs w:val="18"/>
                  <w:lang w:eastAsia="zh-CN"/>
                </w:rPr>
                <w:delText>31</w:delText>
              </w:r>
            </w:del>
            <w:ins w:id="47" w:author="Huawei" w:date="2023-04-27T19:27:00Z">
              <w:r w:rsidR="00A47631">
                <w:rPr>
                  <w:rFonts w:ascii="Arial" w:eastAsia="宋体" w:hAnsi="Arial" w:cs="Arial"/>
                  <w:sz w:val="18"/>
                  <w:szCs w:val="18"/>
                  <w:lang w:eastAsia="zh-CN"/>
                </w:rPr>
                <w:t>30</w:t>
              </w:r>
            </w:ins>
            <w:r w:rsidRPr="001747B3">
              <w:rPr>
                <w:rFonts w:ascii="Arial" w:eastAsia="宋体" w:hAnsi="Arial" w:cs="Arial"/>
                <w:sz w:val="18"/>
                <w:szCs w:val="18"/>
                <w:lang w:eastAsia="zh-CN"/>
              </w:rPr>
              <w:t xml:space="preserve"> and 32</w:t>
            </w:r>
          </w:p>
        </w:tc>
      </w:tr>
      <w:tr w:rsidR="001747B3" w:rsidRPr="001747B3" w14:paraId="6A6F10C4"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A9E30"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354CD"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B9339D"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0FDD140" w14:textId="77777777" w:rsidR="001747B3" w:rsidRPr="001747B3" w:rsidRDefault="001747B3" w:rsidP="001747B3">
            <w:pPr>
              <w:keepNext/>
              <w:keepLines/>
              <w:spacing w:after="0"/>
              <w:jc w:val="center"/>
              <w:rPr>
                <w:rFonts w:ascii="Arial" w:eastAsia="宋体" w:hAnsi="Arial"/>
                <w:sz w:val="18"/>
                <w:lang w:val="en-US" w:eastAsia="zh-CN"/>
              </w:rPr>
            </w:pPr>
            <w:r w:rsidRPr="001747B3">
              <w:rPr>
                <w:rFonts w:ascii="Arial" w:eastAsia="宋体" w:hAnsi="Arial" w:cs="Arial"/>
                <w:sz w:val="18"/>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1351A" w14:textId="77777777"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80 for CSI-RS resource 29,30,31,32</w:t>
            </w:r>
          </w:p>
        </w:tc>
      </w:tr>
      <w:tr w:rsidR="001747B3" w:rsidRPr="001747B3" w14:paraId="210DC444"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325D1"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E8B02"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979B87"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364EAD" w14:textId="77777777" w:rsidR="001747B3" w:rsidRPr="001747B3" w:rsidRDefault="001747B3" w:rsidP="001747B3">
            <w:pPr>
              <w:keepNext/>
              <w:keepLines/>
              <w:spacing w:after="0"/>
              <w:jc w:val="center"/>
              <w:rPr>
                <w:rFonts w:ascii="Arial" w:eastAsia="宋体" w:hAnsi="Arial"/>
                <w:sz w:val="18"/>
                <w:lang w:val="en-US" w:eastAsia="zh-CN"/>
              </w:rPr>
            </w:pPr>
            <w:r w:rsidRPr="001747B3">
              <w:rPr>
                <w:rFonts w:ascii="Arial" w:eastAsia="宋体" w:hAnsi="Arial" w:cs="Arial"/>
                <w:sz w:val="18"/>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52B5F" w14:textId="77777777"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2 for CSI-RS resource 29 and 30</w:t>
            </w:r>
          </w:p>
        </w:tc>
      </w:tr>
      <w:tr w:rsidR="001747B3" w:rsidRPr="001747B3" w14:paraId="266BFC84"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F15A2"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DB2C8"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06EB5"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3FD9C"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E4F3DB" w14:textId="77777777"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3 for CSI-RS resource 31 and 32</w:t>
            </w:r>
          </w:p>
        </w:tc>
      </w:tr>
      <w:tr w:rsidR="001747B3" w:rsidRPr="001747B3" w14:paraId="510C6EDF"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3136C"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CC3F1"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85C6C0"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QCL info</w:t>
            </w:r>
          </w:p>
        </w:tc>
        <w:tc>
          <w:tcPr>
            <w:tcW w:w="0" w:type="auto"/>
            <w:tcBorders>
              <w:top w:val="single" w:sz="4" w:space="0" w:color="auto"/>
              <w:left w:val="single" w:sz="4" w:space="0" w:color="auto"/>
              <w:bottom w:val="single" w:sz="4" w:space="0" w:color="auto"/>
              <w:right w:val="single" w:sz="4" w:space="0" w:color="auto"/>
            </w:tcBorders>
          </w:tcPr>
          <w:p w14:paraId="02267132"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D13C8B"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TCI state #15</w:t>
            </w:r>
          </w:p>
        </w:tc>
      </w:tr>
      <w:tr w:rsidR="001747B3" w:rsidRPr="001747B3" w14:paraId="135A3F4B"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651B4"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9476C"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B5DCB1"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tcPr>
          <w:p w14:paraId="54E03FB3"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F8A838"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Start PRB 0</w:t>
            </w:r>
          </w:p>
        </w:tc>
      </w:tr>
      <w:tr w:rsidR="001747B3" w:rsidRPr="001747B3" w14:paraId="17A004A1"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AD6A6"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94CD6"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57FDE"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71E20"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B6720" w14:textId="77777777" w:rsidR="001747B3" w:rsidRPr="001747B3" w:rsidRDefault="001747B3" w:rsidP="001747B3">
            <w:pPr>
              <w:keepNext/>
              <w:keepLines/>
              <w:spacing w:after="0"/>
              <w:jc w:val="center"/>
              <w:rPr>
                <w:rFonts w:ascii="Arial" w:eastAsia="等线" w:hAnsi="Arial" w:cs="Arial"/>
                <w:sz w:val="18"/>
                <w:szCs w:val="18"/>
                <w:lang w:val="fr-FR" w:eastAsia="zh-CN"/>
              </w:rPr>
            </w:pPr>
            <w:r w:rsidRPr="001747B3">
              <w:rPr>
                <w:rFonts w:ascii="Arial" w:eastAsia="等线" w:hAnsi="Arial" w:cs="Arial"/>
                <w:sz w:val="18"/>
                <w:szCs w:val="18"/>
                <w:lang w:val="fr-FR" w:eastAsia="zh-CN"/>
              </w:rPr>
              <w:t>Number of PRB =ceil(BWP size/4)*4</w:t>
            </w:r>
          </w:p>
        </w:tc>
      </w:tr>
      <w:tr w:rsidR="001747B3" w:rsidRPr="001747B3" w14:paraId="762BCB67" w14:textId="77777777" w:rsidTr="001747B3">
        <w:trPr>
          <w:trHeight w:val="20"/>
        </w:trPr>
        <w:tc>
          <w:tcPr>
            <w:tcW w:w="0" w:type="auto"/>
            <w:vMerge w:val="restart"/>
            <w:tcBorders>
              <w:top w:val="single" w:sz="4" w:space="0" w:color="auto"/>
              <w:left w:val="single" w:sz="4" w:space="0" w:color="auto"/>
              <w:bottom w:val="single" w:sz="4" w:space="0" w:color="auto"/>
              <w:right w:val="single" w:sz="4" w:space="0" w:color="auto"/>
            </w:tcBorders>
            <w:hideMark/>
          </w:tcPr>
          <w:p w14:paraId="70DE4B55"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FCFA96"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Resource set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2605F6"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First subcarrier index in the PRB used for CSI-RS (</w:t>
            </w:r>
            <w:r w:rsidRPr="001747B3">
              <w:rPr>
                <w:rFonts w:ascii="Arial" w:eastAsia="等线" w:hAnsi="Arial" w:cs="Arial"/>
                <w:i/>
                <w:sz w:val="18"/>
                <w:lang w:val="fr-FR" w:eastAsia="zh-CN"/>
              </w:rPr>
              <w:t>k0</w:t>
            </w:r>
            <w:r w:rsidRPr="001747B3">
              <w:rPr>
                <w:rFonts w:ascii="Arial" w:eastAsia="等线" w:hAnsi="Arial" w:cs="Arial"/>
                <w:sz w:val="18"/>
                <w:lang w:val="fr-FR" w:eastAsia="zh-CN"/>
              </w:rPr>
              <w:t>)</w:t>
            </w:r>
          </w:p>
        </w:tc>
        <w:tc>
          <w:tcPr>
            <w:tcW w:w="0" w:type="auto"/>
            <w:tcBorders>
              <w:top w:val="single" w:sz="4" w:space="0" w:color="auto"/>
              <w:left w:val="single" w:sz="4" w:space="0" w:color="auto"/>
              <w:bottom w:val="single" w:sz="4" w:space="0" w:color="auto"/>
              <w:right w:val="single" w:sz="4" w:space="0" w:color="auto"/>
            </w:tcBorders>
          </w:tcPr>
          <w:p w14:paraId="2BBF946C"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ADB5FE"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0</w:t>
            </w:r>
          </w:p>
        </w:tc>
      </w:tr>
      <w:tr w:rsidR="001747B3" w:rsidRPr="001747B3" w14:paraId="028C2DD6"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7319F"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75656"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A7F637"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739D4EB4" w14:textId="77777777" w:rsidR="001747B3" w:rsidRPr="001747B3" w:rsidRDefault="001747B3" w:rsidP="001747B3">
            <w:pPr>
              <w:keepNext/>
              <w:keepLines/>
              <w:spacing w:after="0"/>
              <w:jc w:val="center"/>
              <w:rPr>
                <w:rFonts w:ascii="Arial" w:eastAsia="等线"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E14E77"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l</w:t>
            </w:r>
            <w:r w:rsidRPr="001747B3">
              <w:rPr>
                <w:rFonts w:ascii="Arial" w:eastAsia="等线" w:hAnsi="Arial" w:cs="Arial"/>
                <w:sz w:val="18"/>
                <w:szCs w:val="18"/>
                <w:vertAlign w:val="subscript"/>
                <w:lang w:val="fr-FR" w:eastAsia="zh-CN"/>
              </w:rPr>
              <w:t>0</w:t>
            </w:r>
            <w:r w:rsidRPr="001747B3">
              <w:rPr>
                <w:rFonts w:ascii="Arial" w:eastAsia="等线" w:hAnsi="Arial" w:cs="Arial"/>
                <w:sz w:val="18"/>
                <w:szCs w:val="18"/>
                <w:lang w:val="fr-FR" w:eastAsia="zh-CN"/>
              </w:rPr>
              <w:t xml:space="preserve"> = 12</w:t>
            </w:r>
          </w:p>
        </w:tc>
      </w:tr>
      <w:tr w:rsidR="001747B3" w:rsidRPr="001747B3" w14:paraId="72FAEC2F"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70EEE"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4B667"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265427"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27721A1"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1DF94"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160</w:t>
            </w:r>
          </w:p>
        </w:tc>
      </w:tr>
      <w:tr w:rsidR="001747B3" w:rsidRPr="001747B3" w14:paraId="0BD65653"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3B97E"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FD857"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8B329C"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15C92"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914F8"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0</w:t>
            </w:r>
          </w:p>
        </w:tc>
      </w:tr>
      <w:tr w:rsidR="001747B3" w:rsidRPr="001747B3" w14:paraId="10F03C1D"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A54AB"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EE588"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C88232"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QCL info</w:t>
            </w:r>
          </w:p>
        </w:tc>
        <w:tc>
          <w:tcPr>
            <w:tcW w:w="0" w:type="auto"/>
            <w:tcBorders>
              <w:top w:val="single" w:sz="4" w:space="0" w:color="auto"/>
              <w:left w:val="single" w:sz="4" w:space="0" w:color="auto"/>
              <w:bottom w:val="single" w:sz="4" w:space="0" w:color="auto"/>
              <w:right w:val="single" w:sz="4" w:space="0" w:color="auto"/>
            </w:tcBorders>
          </w:tcPr>
          <w:p w14:paraId="5737B8AA"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B43F62"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TCI state #0</w:t>
            </w:r>
          </w:p>
        </w:tc>
      </w:tr>
      <w:tr w:rsidR="001747B3" w:rsidRPr="001747B3" w14:paraId="72D64BA7"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EF023"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8F531E"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Resource set #6</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48F05"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First subcarrier index in the PRB used for CSI-RS (</w:t>
            </w:r>
            <w:r w:rsidRPr="001747B3">
              <w:rPr>
                <w:rFonts w:ascii="Arial" w:eastAsia="等线" w:hAnsi="Arial" w:cs="Arial"/>
                <w:i/>
                <w:sz w:val="18"/>
                <w:lang w:val="fr-FR" w:eastAsia="zh-CN"/>
              </w:rPr>
              <w:t>k0</w:t>
            </w:r>
            <w:r w:rsidRPr="001747B3">
              <w:rPr>
                <w:rFonts w:ascii="Arial" w:eastAsia="等线" w:hAnsi="Arial" w:cs="Arial"/>
                <w:sz w:val="18"/>
                <w:lang w:val="fr-FR" w:eastAsia="zh-CN"/>
              </w:rPr>
              <w:t>)</w:t>
            </w:r>
          </w:p>
        </w:tc>
        <w:tc>
          <w:tcPr>
            <w:tcW w:w="0" w:type="auto"/>
            <w:tcBorders>
              <w:top w:val="single" w:sz="4" w:space="0" w:color="auto"/>
              <w:left w:val="single" w:sz="4" w:space="0" w:color="auto"/>
              <w:bottom w:val="single" w:sz="4" w:space="0" w:color="auto"/>
              <w:right w:val="single" w:sz="4" w:space="0" w:color="auto"/>
            </w:tcBorders>
          </w:tcPr>
          <w:p w14:paraId="5B9FACF3"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BAC2F7"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2</w:t>
            </w:r>
          </w:p>
        </w:tc>
      </w:tr>
      <w:tr w:rsidR="001747B3" w:rsidRPr="001747B3" w14:paraId="520C9F19"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14247"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853F7"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BA1116"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5A2E3143"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24C0FE"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l0 = 12</w:t>
            </w:r>
          </w:p>
        </w:tc>
      </w:tr>
      <w:tr w:rsidR="001747B3" w:rsidRPr="001747B3" w14:paraId="496DF560"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05F38"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1B8B7"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68285D"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13021"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00529D"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160</w:t>
            </w:r>
          </w:p>
        </w:tc>
      </w:tr>
      <w:tr w:rsidR="001747B3" w:rsidRPr="001747B3" w14:paraId="58EE29B5"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B4163"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840D1"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9B6132"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5ECC21C"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F8B41"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0</w:t>
            </w:r>
          </w:p>
        </w:tc>
      </w:tr>
      <w:tr w:rsidR="001747B3" w:rsidRPr="001747B3" w14:paraId="776A6144"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2F093"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41FDB"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96CFFA"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QCL info</w:t>
            </w:r>
          </w:p>
        </w:tc>
        <w:tc>
          <w:tcPr>
            <w:tcW w:w="0" w:type="auto"/>
            <w:tcBorders>
              <w:top w:val="single" w:sz="4" w:space="0" w:color="auto"/>
              <w:left w:val="single" w:sz="4" w:space="0" w:color="auto"/>
              <w:bottom w:val="single" w:sz="4" w:space="0" w:color="auto"/>
              <w:right w:val="single" w:sz="4" w:space="0" w:color="auto"/>
            </w:tcBorders>
          </w:tcPr>
          <w:p w14:paraId="15B5853C"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C51959"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TCI state #1</w:t>
            </w:r>
          </w:p>
        </w:tc>
      </w:tr>
      <w:tr w:rsidR="001747B3" w:rsidRPr="001747B3" w14:paraId="10194085"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26A4F"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55353D"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Resource set #7</w:t>
            </w:r>
          </w:p>
        </w:tc>
        <w:tc>
          <w:tcPr>
            <w:tcW w:w="0" w:type="auto"/>
            <w:tcBorders>
              <w:top w:val="single" w:sz="4" w:space="0" w:color="auto"/>
              <w:left w:val="single" w:sz="4" w:space="0" w:color="auto"/>
              <w:bottom w:val="single" w:sz="4" w:space="0" w:color="auto"/>
              <w:right w:val="single" w:sz="4" w:space="0" w:color="auto"/>
            </w:tcBorders>
            <w:vAlign w:val="center"/>
            <w:hideMark/>
          </w:tcPr>
          <w:p w14:paraId="75E82525"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First subcarrier index in the PRB used for CSI-RS (</w:t>
            </w:r>
            <w:r w:rsidRPr="001747B3">
              <w:rPr>
                <w:rFonts w:ascii="Arial" w:eastAsia="等线" w:hAnsi="Arial" w:cs="Arial"/>
                <w:i/>
                <w:sz w:val="18"/>
                <w:lang w:val="fr-FR" w:eastAsia="zh-CN"/>
              </w:rPr>
              <w:t>k0</w:t>
            </w:r>
            <w:r w:rsidRPr="001747B3">
              <w:rPr>
                <w:rFonts w:ascii="Arial" w:eastAsia="等线" w:hAnsi="Arial" w:cs="Arial"/>
                <w:sz w:val="18"/>
                <w:lang w:val="fr-FR" w:eastAsia="zh-CN"/>
              </w:rPr>
              <w:t>)</w:t>
            </w:r>
          </w:p>
        </w:tc>
        <w:tc>
          <w:tcPr>
            <w:tcW w:w="0" w:type="auto"/>
            <w:tcBorders>
              <w:top w:val="single" w:sz="4" w:space="0" w:color="auto"/>
              <w:left w:val="single" w:sz="4" w:space="0" w:color="auto"/>
              <w:bottom w:val="single" w:sz="4" w:space="0" w:color="auto"/>
              <w:right w:val="single" w:sz="4" w:space="0" w:color="auto"/>
            </w:tcBorders>
          </w:tcPr>
          <w:p w14:paraId="65E6014A"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CC4FAC"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4</w:t>
            </w:r>
          </w:p>
        </w:tc>
      </w:tr>
      <w:tr w:rsidR="001747B3" w:rsidRPr="001747B3" w14:paraId="12C63496"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CE949"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E6D7C"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5B1154"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51B490D7"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257355"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l</w:t>
            </w:r>
            <w:r w:rsidRPr="001747B3">
              <w:rPr>
                <w:rFonts w:ascii="Arial" w:eastAsia="等线" w:hAnsi="Arial" w:cs="Arial"/>
                <w:sz w:val="18"/>
                <w:szCs w:val="18"/>
                <w:vertAlign w:val="subscript"/>
                <w:lang w:val="fr-FR" w:eastAsia="zh-CN"/>
              </w:rPr>
              <w:t>0</w:t>
            </w:r>
            <w:r w:rsidRPr="001747B3">
              <w:rPr>
                <w:rFonts w:ascii="Arial" w:eastAsia="等线" w:hAnsi="Arial" w:cs="Arial"/>
                <w:sz w:val="18"/>
                <w:szCs w:val="18"/>
                <w:lang w:val="fr-FR" w:eastAsia="zh-CN"/>
              </w:rPr>
              <w:t xml:space="preserve"> = 12</w:t>
            </w:r>
          </w:p>
        </w:tc>
      </w:tr>
      <w:tr w:rsidR="001747B3" w:rsidRPr="001747B3" w14:paraId="0A755A2A"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C1484"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BE45F"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44D0DF"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DFC56" w14:textId="77777777" w:rsidR="001747B3" w:rsidRPr="001747B3" w:rsidRDefault="001747B3" w:rsidP="001747B3">
            <w:pPr>
              <w:keepNext/>
              <w:keepLines/>
              <w:spacing w:after="0"/>
              <w:jc w:val="center"/>
              <w:rPr>
                <w:rFonts w:ascii="Arial" w:eastAsia="宋体" w:hAnsi="Arial"/>
                <w:sz w:val="18"/>
                <w:lang w:val="en-US" w:eastAsia="zh-CN"/>
              </w:rPr>
            </w:pPr>
            <w:r w:rsidRPr="001747B3">
              <w:rPr>
                <w:rFonts w:ascii="Arial" w:eastAsia="宋体" w:hAnsi="Arial" w:cs="Arial"/>
                <w:sz w:val="18"/>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65CDE" w14:textId="77777777"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160</w:t>
            </w:r>
          </w:p>
        </w:tc>
      </w:tr>
      <w:tr w:rsidR="001747B3" w:rsidRPr="001747B3" w14:paraId="257BFAD4"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0A27F"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6C68A"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6B8543"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7E408C0"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306412"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0</w:t>
            </w:r>
          </w:p>
        </w:tc>
      </w:tr>
      <w:tr w:rsidR="001747B3" w:rsidRPr="001747B3" w14:paraId="113CB83F"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26D43"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65971"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11FD12" w14:textId="77777777" w:rsidR="001747B3" w:rsidRPr="001747B3" w:rsidRDefault="001747B3" w:rsidP="001747B3">
            <w:pPr>
              <w:keepNext/>
              <w:keepLines/>
              <w:spacing w:after="0"/>
              <w:rPr>
                <w:rFonts w:ascii="Arial" w:eastAsia="等线" w:hAnsi="Arial" w:cs="Arial"/>
                <w:sz w:val="18"/>
                <w:lang w:val="fr-FR" w:eastAsia="zh-CN"/>
              </w:rPr>
            </w:pPr>
            <w:r w:rsidRPr="001747B3">
              <w:rPr>
                <w:rFonts w:ascii="Arial" w:eastAsia="等线" w:hAnsi="Arial" w:cs="Arial"/>
                <w:sz w:val="18"/>
                <w:lang w:val="fr-FR" w:eastAsia="zh-CN"/>
              </w:rPr>
              <w:t>QCL info</w:t>
            </w:r>
          </w:p>
        </w:tc>
        <w:tc>
          <w:tcPr>
            <w:tcW w:w="0" w:type="auto"/>
            <w:tcBorders>
              <w:top w:val="single" w:sz="4" w:space="0" w:color="auto"/>
              <w:left w:val="single" w:sz="4" w:space="0" w:color="auto"/>
              <w:bottom w:val="single" w:sz="4" w:space="0" w:color="auto"/>
              <w:right w:val="single" w:sz="4" w:space="0" w:color="auto"/>
            </w:tcBorders>
          </w:tcPr>
          <w:p w14:paraId="0A267E26"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C22CC8"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TCI state #2</w:t>
            </w:r>
          </w:p>
        </w:tc>
      </w:tr>
      <w:tr w:rsidR="001747B3" w:rsidRPr="001747B3" w14:paraId="6654BB0E"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4F638"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16AF10"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Resource set #8</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6E829"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First subcarrier index in the PRB used for CSI-RS (</w:t>
            </w:r>
            <w:r w:rsidRPr="001747B3">
              <w:rPr>
                <w:rFonts w:ascii="Arial" w:eastAsia="等线" w:hAnsi="Arial" w:cs="Arial"/>
                <w:i/>
                <w:sz w:val="18"/>
                <w:lang w:val="fr-FR" w:eastAsia="zh-CN"/>
              </w:rPr>
              <w:t>k0</w:t>
            </w:r>
            <w:r w:rsidRPr="001747B3">
              <w:rPr>
                <w:rFonts w:ascii="Arial" w:eastAsia="等线" w:hAnsi="Arial" w:cs="Arial"/>
                <w:sz w:val="18"/>
                <w:lang w:val="fr-FR" w:eastAsia="zh-CN"/>
              </w:rPr>
              <w:t>)</w:t>
            </w:r>
          </w:p>
        </w:tc>
        <w:tc>
          <w:tcPr>
            <w:tcW w:w="0" w:type="auto"/>
            <w:tcBorders>
              <w:top w:val="single" w:sz="4" w:space="0" w:color="auto"/>
              <w:left w:val="single" w:sz="4" w:space="0" w:color="auto"/>
              <w:bottom w:val="single" w:sz="4" w:space="0" w:color="auto"/>
              <w:right w:val="single" w:sz="4" w:space="0" w:color="auto"/>
            </w:tcBorders>
          </w:tcPr>
          <w:p w14:paraId="2F451D3A"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7EF39E"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6</w:t>
            </w:r>
          </w:p>
        </w:tc>
      </w:tr>
      <w:tr w:rsidR="001747B3" w:rsidRPr="001747B3" w14:paraId="3E9D94A9"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8ECF0"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69FC3"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EBB6E3" w14:textId="77777777" w:rsidR="001747B3" w:rsidRPr="001747B3" w:rsidRDefault="001747B3" w:rsidP="001747B3">
            <w:pPr>
              <w:keepNext/>
              <w:keepLines/>
              <w:spacing w:after="0"/>
              <w:rPr>
                <w:rFonts w:ascii="Arial" w:eastAsia="等线" w:hAnsi="Arial" w:cs="Arial"/>
                <w:sz w:val="18"/>
                <w:lang w:val="fr-FR" w:eastAsia="zh-CN"/>
              </w:rPr>
            </w:pPr>
            <w:r w:rsidRPr="001747B3">
              <w:rPr>
                <w:rFonts w:ascii="Arial" w:eastAsia="等线" w:hAnsi="Arial" w:cs="Arial"/>
                <w:sz w:val="18"/>
                <w:lang w:val="fr-FR"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47D3DB09"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86C76E"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l0 = 12</w:t>
            </w:r>
          </w:p>
        </w:tc>
      </w:tr>
      <w:tr w:rsidR="001747B3" w:rsidRPr="001747B3" w14:paraId="5F3DB33E"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CFF19"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3248C"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8DC6C2" w14:textId="77777777" w:rsidR="001747B3" w:rsidRPr="001747B3" w:rsidRDefault="001747B3" w:rsidP="001747B3">
            <w:pPr>
              <w:keepNext/>
              <w:keepLines/>
              <w:spacing w:after="0"/>
              <w:rPr>
                <w:rFonts w:ascii="Arial" w:eastAsia="等线" w:hAnsi="Arial" w:cs="Arial"/>
                <w:sz w:val="18"/>
                <w:lang w:val="fr-FR" w:eastAsia="zh-CN"/>
              </w:rPr>
            </w:pPr>
            <w:r w:rsidRPr="001747B3">
              <w:rPr>
                <w:rFonts w:ascii="Arial" w:eastAsia="等线" w:hAnsi="Arial" w:cs="Arial"/>
                <w:sz w:val="18"/>
                <w:lang w:val="fr-FR"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EC749"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007F3"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160</w:t>
            </w:r>
          </w:p>
        </w:tc>
      </w:tr>
      <w:tr w:rsidR="001747B3" w:rsidRPr="001747B3" w14:paraId="599368B7"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233AE"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5721B"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072BC2" w14:textId="77777777" w:rsidR="001747B3" w:rsidRPr="001747B3" w:rsidRDefault="001747B3" w:rsidP="001747B3">
            <w:pPr>
              <w:keepNext/>
              <w:keepLines/>
              <w:spacing w:after="0"/>
              <w:rPr>
                <w:rFonts w:ascii="Arial" w:eastAsia="等线" w:hAnsi="Arial" w:cs="Arial"/>
                <w:sz w:val="18"/>
                <w:lang w:val="fr-FR" w:eastAsia="zh-CN"/>
              </w:rPr>
            </w:pPr>
            <w:r w:rsidRPr="001747B3">
              <w:rPr>
                <w:rFonts w:ascii="Arial" w:eastAsia="等线" w:hAnsi="Arial" w:cs="Arial"/>
                <w:sz w:val="18"/>
                <w:lang w:val="fr-FR"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12682EC"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98296"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0</w:t>
            </w:r>
          </w:p>
        </w:tc>
      </w:tr>
      <w:tr w:rsidR="001747B3" w:rsidRPr="001747B3" w14:paraId="22593103"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5257A"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B6980"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B2579" w14:textId="77777777" w:rsidR="001747B3" w:rsidRPr="001747B3" w:rsidRDefault="001747B3" w:rsidP="001747B3">
            <w:pPr>
              <w:keepNext/>
              <w:keepLines/>
              <w:spacing w:after="0"/>
              <w:rPr>
                <w:rFonts w:ascii="Arial" w:eastAsia="等线" w:hAnsi="Arial" w:cs="Arial"/>
                <w:sz w:val="18"/>
                <w:lang w:val="fr-FR" w:eastAsia="zh-CN"/>
              </w:rPr>
            </w:pPr>
            <w:r w:rsidRPr="001747B3">
              <w:rPr>
                <w:rFonts w:ascii="Arial" w:eastAsia="等线" w:hAnsi="Arial" w:cs="Arial"/>
                <w:sz w:val="18"/>
                <w:lang w:val="fr-FR" w:eastAsia="zh-CN"/>
              </w:rPr>
              <w:t>QCL info</w:t>
            </w:r>
          </w:p>
        </w:tc>
        <w:tc>
          <w:tcPr>
            <w:tcW w:w="0" w:type="auto"/>
            <w:tcBorders>
              <w:top w:val="single" w:sz="4" w:space="0" w:color="auto"/>
              <w:left w:val="single" w:sz="4" w:space="0" w:color="auto"/>
              <w:bottom w:val="single" w:sz="4" w:space="0" w:color="auto"/>
              <w:right w:val="single" w:sz="4" w:space="0" w:color="auto"/>
            </w:tcBorders>
          </w:tcPr>
          <w:p w14:paraId="0DC961DC"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BBF2AB"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TCI state #3</w:t>
            </w:r>
          </w:p>
        </w:tc>
      </w:tr>
      <w:tr w:rsidR="001747B3" w:rsidRPr="001747B3" w14:paraId="22578886"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9FDFB"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517860"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Resource set #17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83CDD3"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First subcarrier index in the PRB used for CSI-RS (</w:t>
            </w:r>
            <w:r w:rsidRPr="001747B3">
              <w:rPr>
                <w:rFonts w:ascii="Arial" w:eastAsia="等线" w:hAnsi="Arial" w:cs="Arial"/>
                <w:i/>
                <w:sz w:val="18"/>
                <w:lang w:val="fr-FR" w:eastAsia="zh-CN"/>
              </w:rPr>
              <w:t>k0</w:t>
            </w:r>
            <w:r w:rsidRPr="001747B3">
              <w:rPr>
                <w:rFonts w:ascii="Arial" w:eastAsia="等线" w:hAnsi="Arial" w:cs="Arial"/>
                <w:sz w:val="18"/>
                <w:lang w:val="fr-FR" w:eastAsia="zh-CN"/>
              </w:rPr>
              <w:t>)</w:t>
            </w:r>
          </w:p>
        </w:tc>
        <w:tc>
          <w:tcPr>
            <w:tcW w:w="0" w:type="auto"/>
            <w:tcBorders>
              <w:top w:val="single" w:sz="4" w:space="0" w:color="auto"/>
              <w:left w:val="single" w:sz="4" w:space="0" w:color="auto"/>
              <w:bottom w:val="single" w:sz="4" w:space="0" w:color="auto"/>
              <w:right w:val="single" w:sz="4" w:space="0" w:color="auto"/>
            </w:tcBorders>
          </w:tcPr>
          <w:p w14:paraId="4F7BCE0D"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9C9D9D"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0</w:t>
            </w:r>
          </w:p>
        </w:tc>
      </w:tr>
      <w:tr w:rsidR="001747B3" w:rsidRPr="001747B3" w14:paraId="31E95E4B"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D3328"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03B07"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256FE8" w14:textId="77777777" w:rsidR="001747B3" w:rsidRPr="001747B3" w:rsidRDefault="001747B3" w:rsidP="001747B3">
            <w:pPr>
              <w:keepNext/>
              <w:keepLines/>
              <w:spacing w:after="0"/>
              <w:rPr>
                <w:rFonts w:ascii="Arial" w:eastAsia="等线" w:hAnsi="Arial" w:cs="Arial"/>
                <w:sz w:val="18"/>
                <w:lang w:val="fr-FR" w:eastAsia="zh-CN"/>
              </w:rPr>
            </w:pPr>
            <w:r w:rsidRPr="001747B3">
              <w:rPr>
                <w:rFonts w:ascii="Arial" w:eastAsia="等线" w:hAnsi="Arial" w:cs="Arial"/>
                <w:sz w:val="18"/>
                <w:lang w:val="fr-FR"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1842F47F"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AA5E1D"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l</w:t>
            </w:r>
            <w:r w:rsidRPr="001747B3">
              <w:rPr>
                <w:rFonts w:ascii="Arial" w:eastAsia="等线" w:hAnsi="Arial" w:cs="Arial"/>
                <w:sz w:val="18"/>
                <w:vertAlign w:val="subscript"/>
                <w:lang w:val="fr-FR" w:eastAsia="zh-CN"/>
              </w:rPr>
              <w:t>0</w:t>
            </w:r>
            <w:r w:rsidRPr="001747B3">
              <w:rPr>
                <w:rFonts w:ascii="Arial" w:eastAsia="等线" w:hAnsi="Arial" w:cs="Arial"/>
                <w:sz w:val="18"/>
                <w:lang w:val="fr-FR" w:eastAsia="zh-CN"/>
              </w:rPr>
              <w:t xml:space="preserve"> = 13</w:t>
            </w:r>
          </w:p>
        </w:tc>
      </w:tr>
      <w:tr w:rsidR="001747B3" w:rsidRPr="001747B3" w14:paraId="08B7B591"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34254"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47D9D"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73B57E" w14:textId="77777777" w:rsidR="001747B3" w:rsidRPr="001747B3" w:rsidRDefault="001747B3" w:rsidP="001747B3">
            <w:pPr>
              <w:keepNext/>
              <w:keepLines/>
              <w:spacing w:after="0"/>
              <w:rPr>
                <w:rFonts w:ascii="Arial" w:eastAsia="等线" w:hAnsi="Arial" w:cs="Arial"/>
                <w:sz w:val="18"/>
                <w:lang w:val="fr-FR" w:eastAsia="zh-CN"/>
              </w:rPr>
            </w:pPr>
            <w:r w:rsidRPr="001747B3">
              <w:rPr>
                <w:rFonts w:ascii="Arial" w:eastAsia="等线" w:hAnsi="Arial" w:cs="Arial"/>
                <w:sz w:val="18"/>
                <w:lang w:val="fr-FR"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A068B3A"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7EBA4"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160</w:t>
            </w:r>
          </w:p>
        </w:tc>
      </w:tr>
      <w:tr w:rsidR="001747B3" w:rsidRPr="001747B3" w14:paraId="2FBAFF96"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D3DFE"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FE33C"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BD43D9" w14:textId="77777777" w:rsidR="001747B3" w:rsidRPr="001747B3" w:rsidRDefault="001747B3" w:rsidP="001747B3">
            <w:pPr>
              <w:keepNext/>
              <w:keepLines/>
              <w:spacing w:after="0"/>
              <w:rPr>
                <w:rFonts w:ascii="Arial" w:eastAsia="等线" w:hAnsi="Arial" w:cs="Arial"/>
                <w:sz w:val="18"/>
                <w:lang w:val="fr-FR" w:eastAsia="zh-CN"/>
              </w:rPr>
            </w:pPr>
            <w:r w:rsidRPr="001747B3">
              <w:rPr>
                <w:rFonts w:ascii="Arial" w:eastAsia="等线" w:hAnsi="Arial" w:cs="Arial"/>
                <w:sz w:val="18"/>
                <w:lang w:val="fr-FR"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0A783"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871199"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1</w:t>
            </w:r>
          </w:p>
        </w:tc>
      </w:tr>
      <w:tr w:rsidR="001747B3" w:rsidRPr="001747B3" w14:paraId="5922E7B2"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BF1A3"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1D360"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370FEC" w14:textId="77777777" w:rsidR="001747B3" w:rsidRPr="001747B3" w:rsidRDefault="001747B3" w:rsidP="001747B3">
            <w:pPr>
              <w:keepNext/>
              <w:keepLines/>
              <w:spacing w:after="0"/>
              <w:rPr>
                <w:rFonts w:ascii="Arial" w:eastAsia="等线" w:hAnsi="Arial" w:cs="Arial"/>
                <w:sz w:val="18"/>
                <w:lang w:val="fr-FR" w:eastAsia="zh-CN"/>
              </w:rPr>
            </w:pPr>
            <w:r w:rsidRPr="001747B3">
              <w:rPr>
                <w:rFonts w:ascii="Arial" w:eastAsia="等线" w:hAnsi="Arial" w:cs="Arial"/>
                <w:sz w:val="18"/>
                <w:lang w:val="fr-FR" w:eastAsia="zh-CN"/>
              </w:rPr>
              <w:t>QCL info</w:t>
            </w:r>
          </w:p>
        </w:tc>
        <w:tc>
          <w:tcPr>
            <w:tcW w:w="0" w:type="auto"/>
            <w:tcBorders>
              <w:top w:val="single" w:sz="4" w:space="0" w:color="auto"/>
              <w:left w:val="single" w:sz="4" w:space="0" w:color="auto"/>
              <w:bottom w:val="single" w:sz="4" w:space="0" w:color="auto"/>
              <w:right w:val="single" w:sz="4" w:space="0" w:color="auto"/>
            </w:tcBorders>
          </w:tcPr>
          <w:p w14:paraId="0F6AA8EE"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DF5DEC"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TCI state #8</w:t>
            </w:r>
          </w:p>
        </w:tc>
      </w:tr>
      <w:tr w:rsidR="001747B3" w:rsidRPr="001747B3" w14:paraId="222B6A51"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F8403"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183397"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Resource set #18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02801328" w14:textId="77777777" w:rsidR="001747B3" w:rsidRPr="001747B3" w:rsidRDefault="001747B3" w:rsidP="001747B3">
            <w:pPr>
              <w:keepNext/>
              <w:keepLines/>
              <w:spacing w:after="0"/>
              <w:rPr>
                <w:rFonts w:ascii="Arial" w:eastAsia="宋体" w:hAnsi="Arial"/>
                <w:sz w:val="18"/>
                <w:lang w:eastAsia="zh-CN"/>
              </w:rPr>
            </w:pPr>
            <w:r w:rsidRPr="001747B3">
              <w:rPr>
                <w:rFonts w:ascii="Arial" w:eastAsia="宋体" w:hAnsi="Arial"/>
                <w:sz w:val="18"/>
                <w:lang w:eastAsia="zh-CN"/>
              </w:rPr>
              <w:t>First subcarrier index in the PRB used for CSI-RS (</w:t>
            </w:r>
            <w:r w:rsidRPr="001747B3">
              <w:rPr>
                <w:rFonts w:ascii="Arial" w:eastAsia="宋体" w:hAnsi="Arial"/>
                <w:i/>
                <w:sz w:val="18"/>
                <w:lang w:eastAsia="zh-CN"/>
              </w:rPr>
              <w:t>k0</w:t>
            </w:r>
            <w:r w:rsidRPr="001747B3">
              <w:rPr>
                <w:rFonts w:ascii="Arial" w:eastAsia="宋体"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066B9D35"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7AAC28"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2</w:t>
            </w:r>
          </w:p>
        </w:tc>
      </w:tr>
      <w:tr w:rsidR="001747B3" w:rsidRPr="001747B3" w14:paraId="5AC61213"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A7047"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23F3E"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D0F349" w14:textId="77777777" w:rsidR="001747B3" w:rsidRPr="001747B3" w:rsidRDefault="001747B3" w:rsidP="001747B3">
            <w:pPr>
              <w:keepNext/>
              <w:keepLines/>
              <w:spacing w:after="0"/>
              <w:rPr>
                <w:rFonts w:ascii="Arial" w:eastAsia="宋体" w:hAnsi="Arial"/>
                <w:sz w:val="18"/>
                <w:lang w:eastAsia="zh-CN"/>
              </w:rPr>
            </w:pPr>
            <w:r w:rsidRPr="001747B3">
              <w:rPr>
                <w:rFonts w:ascii="Arial" w:eastAsia="宋体" w:hAnsi="Arial"/>
                <w:sz w:val="18"/>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5C11EF1D"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0F2332"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l0 = 13</w:t>
            </w:r>
          </w:p>
        </w:tc>
      </w:tr>
      <w:tr w:rsidR="001747B3" w:rsidRPr="001747B3" w14:paraId="49CBB628"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045BB"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0072D"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D02715" w14:textId="77777777" w:rsidR="001747B3" w:rsidRPr="001747B3" w:rsidRDefault="001747B3" w:rsidP="001747B3">
            <w:pPr>
              <w:keepNext/>
              <w:keepLines/>
              <w:spacing w:after="0"/>
              <w:rPr>
                <w:rFonts w:ascii="Arial" w:eastAsia="宋体" w:hAnsi="Arial"/>
                <w:sz w:val="18"/>
                <w:lang w:eastAsia="zh-CN"/>
              </w:rPr>
            </w:pPr>
            <w:r w:rsidRPr="001747B3">
              <w:rPr>
                <w:rFonts w:ascii="Arial" w:eastAsia="宋体" w:hAnsi="Arial"/>
                <w:sz w:val="18"/>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4783362"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81FE0"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160</w:t>
            </w:r>
          </w:p>
        </w:tc>
      </w:tr>
      <w:tr w:rsidR="001747B3" w:rsidRPr="001747B3" w14:paraId="2B712BDD"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7F7F2"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FC977"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30D02A" w14:textId="77777777" w:rsidR="001747B3" w:rsidRPr="001747B3" w:rsidRDefault="001747B3" w:rsidP="001747B3">
            <w:pPr>
              <w:keepNext/>
              <w:keepLines/>
              <w:spacing w:after="0"/>
              <w:rPr>
                <w:rFonts w:ascii="Arial" w:eastAsia="宋体" w:hAnsi="Arial"/>
                <w:sz w:val="18"/>
                <w:lang w:eastAsia="zh-CN"/>
              </w:rPr>
            </w:pPr>
            <w:r w:rsidRPr="001747B3">
              <w:rPr>
                <w:rFonts w:ascii="Arial" w:eastAsia="宋体" w:hAnsi="Arial"/>
                <w:sz w:val="18"/>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ED7B7"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65615"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1</w:t>
            </w:r>
          </w:p>
        </w:tc>
      </w:tr>
      <w:tr w:rsidR="001747B3" w:rsidRPr="001747B3" w14:paraId="7F1F24AA"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C74A9"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433CA"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438F4B" w14:textId="77777777" w:rsidR="001747B3" w:rsidRPr="001747B3" w:rsidRDefault="001747B3" w:rsidP="001747B3">
            <w:pPr>
              <w:keepNext/>
              <w:keepLines/>
              <w:spacing w:after="0"/>
              <w:rPr>
                <w:rFonts w:ascii="Arial" w:eastAsia="宋体" w:hAnsi="Arial"/>
                <w:sz w:val="18"/>
                <w:lang w:eastAsia="zh-CN"/>
              </w:rPr>
            </w:pPr>
            <w:r w:rsidRPr="001747B3">
              <w:rPr>
                <w:rFonts w:ascii="Arial" w:eastAsia="宋体" w:hAnsi="Arial"/>
                <w:sz w:val="18"/>
                <w:lang w:eastAsia="zh-CN"/>
              </w:rPr>
              <w:t>QCL info</w:t>
            </w:r>
          </w:p>
        </w:tc>
        <w:tc>
          <w:tcPr>
            <w:tcW w:w="0" w:type="auto"/>
            <w:tcBorders>
              <w:top w:val="single" w:sz="4" w:space="0" w:color="auto"/>
              <w:left w:val="single" w:sz="4" w:space="0" w:color="auto"/>
              <w:bottom w:val="single" w:sz="4" w:space="0" w:color="auto"/>
              <w:right w:val="single" w:sz="4" w:space="0" w:color="auto"/>
            </w:tcBorders>
          </w:tcPr>
          <w:p w14:paraId="3CDD11F4"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069217"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TCI state #9</w:t>
            </w:r>
          </w:p>
        </w:tc>
      </w:tr>
      <w:tr w:rsidR="001747B3" w:rsidRPr="001747B3" w14:paraId="65F1C466"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CE8351"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90BA7A"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Resource set #19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2C4EC46C" w14:textId="77777777" w:rsidR="001747B3" w:rsidRPr="001747B3" w:rsidRDefault="001747B3" w:rsidP="001747B3">
            <w:pPr>
              <w:keepNext/>
              <w:keepLines/>
              <w:spacing w:after="0"/>
              <w:rPr>
                <w:rFonts w:ascii="Arial" w:eastAsia="宋体" w:hAnsi="Arial"/>
                <w:sz w:val="18"/>
                <w:lang w:eastAsia="zh-CN"/>
              </w:rPr>
            </w:pPr>
            <w:r w:rsidRPr="001747B3">
              <w:rPr>
                <w:rFonts w:ascii="Arial" w:eastAsia="宋体" w:hAnsi="Arial"/>
                <w:sz w:val="18"/>
                <w:lang w:eastAsia="zh-CN"/>
              </w:rPr>
              <w:t>First subcarrier index in the PRB used for CSI-RS (</w:t>
            </w:r>
            <w:r w:rsidRPr="001747B3">
              <w:rPr>
                <w:rFonts w:ascii="Arial" w:eastAsia="宋体" w:hAnsi="Arial"/>
                <w:i/>
                <w:sz w:val="18"/>
                <w:lang w:eastAsia="zh-CN"/>
              </w:rPr>
              <w:t>k0</w:t>
            </w:r>
            <w:r w:rsidRPr="001747B3">
              <w:rPr>
                <w:rFonts w:ascii="Arial" w:eastAsia="宋体"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64D21E80"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E90856"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4</w:t>
            </w:r>
          </w:p>
        </w:tc>
      </w:tr>
      <w:tr w:rsidR="001747B3" w:rsidRPr="001747B3" w14:paraId="36C3FA82"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87252"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67187"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0E3BA7" w14:textId="77777777" w:rsidR="001747B3" w:rsidRPr="001747B3" w:rsidRDefault="001747B3" w:rsidP="001747B3">
            <w:pPr>
              <w:keepNext/>
              <w:keepLines/>
              <w:spacing w:after="0"/>
              <w:rPr>
                <w:rFonts w:ascii="Arial" w:eastAsia="宋体" w:hAnsi="Arial"/>
                <w:sz w:val="18"/>
                <w:lang w:eastAsia="zh-CN"/>
              </w:rPr>
            </w:pPr>
            <w:r w:rsidRPr="001747B3">
              <w:rPr>
                <w:rFonts w:ascii="Arial" w:eastAsia="宋体" w:hAnsi="Arial"/>
                <w:sz w:val="18"/>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0F13804A"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2D4BDB"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l</w:t>
            </w:r>
            <w:r w:rsidRPr="001747B3">
              <w:rPr>
                <w:rFonts w:ascii="Arial" w:eastAsia="等线" w:hAnsi="Arial" w:cs="Arial"/>
                <w:sz w:val="18"/>
                <w:szCs w:val="18"/>
                <w:vertAlign w:val="subscript"/>
                <w:lang w:val="fr-FR" w:eastAsia="zh-CN"/>
              </w:rPr>
              <w:t>0</w:t>
            </w:r>
            <w:r w:rsidRPr="001747B3">
              <w:rPr>
                <w:rFonts w:ascii="Arial" w:eastAsia="等线" w:hAnsi="Arial" w:cs="Arial"/>
                <w:sz w:val="18"/>
                <w:szCs w:val="18"/>
                <w:lang w:val="fr-FR" w:eastAsia="zh-CN"/>
              </w:rPr>
              <w:t xml:space="preserve"> = 13</w:t>
            </w:r>
          </w:p>
        </w:tc>
      </w:tr>
      <w:tr w:rsidR="001747B3" w:rsidRPr="001747B3" w14:paraId="1FE61D1F"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E2113"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79331"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D6AEF9" w14:textId="77777777" w:rsidR="001747B3" w:rsidRPr="001747B3" w:rsidRDefault="001747B3" w:rsidP="001747B3">
            <w:pPr>
              <w:keepNext/>
              <w:keepLines/>
              <w:spacing w:after="0"/>
              <w:rPr>
                <w:rFonts w:ascii="Arial" w:eastAsia="宋体" w:hAnsi="Arial"/>
                <w:sz w:val="18"/>
                <w:lang w:eastAsia="zh-CN"/>
              </w:rPr>
            </w:pPr>
            <w:r w:rsidRPr="001747B3">
              <w:rPr>
                <w:rFonts w:ascii="Arial" w:eastAsia="宋体" w:hAnsi="Arial"/>
                <w:sz w:val="18"/>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336C9"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599CEF"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160</w:t>
            </w:r>
          </w:p>
        </w:tc>
      </w:tr>
      <w:tr w:rsidR="001747B3" w:rsidRPr="001747B3" w14:paraId="2FCD283A"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7ECC0"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26E53"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8F2132" w14:textId="77777777" w:rsidR="001747B3" w:rsidRPr="001747B3" w:rsidRDefault="001747B3" w:rsidP="001747B3">
            <w:pPr>
              <w:keepNext/>
              <w:keepLines/>
              <w:spacing w:after="0"/>
              <w:rPr>
                <w:rFonts w:ascii="Arial" w:eastAsia="宋体" w:hAnsi="Arial"/>
                <w:sz w:val="18"/>
                <w:lang w:eastAsia="zh-CN"/>
              </w:rPr>
            </w:pPr>
            <w:r w:rsidRPr="001747B3">
              <w:rPr>
                <w:rFonts w:ascii="Arial" w:eastAsia="宋体" w:hAnsi="Arial"/>
                <w:sz w:val="18"/>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FF95A1A"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2503D"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1</w:t>
            </w:r>
          </w:p>
        </w:tc>
      </w:tr>
      <w:tr w:rsidR="001747B3" w:rsidRPr="001747B3" w14:paraId="3547A90D"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CFA7B"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23079"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BA9275" w14:textId="77777777" w:rsidR="001747B3" w:rsidRPr="001747B3" w:rsidRDefault="001747B3" w:rsidP="001747B3">
            <w:pPr>
              <w:keepNext/>
              <w:keepLines/>
              <w:spacing w:after="0"/>
              <w:rPr>
                <w:rFonts w:ascii="Arial" w:eastAsia="宋体" w:hAnsi="Arial"/>
                <w:sz w:val="18"/>
                <w:lang w:eastAsia="zh-CN"/>
              </w:rPr>
            </w:pPr>
            <w:r w:rsidRPr="001747B3">
              <w:rPr>
                <w:rFonts w:ascii="Arial" w:eastAsia="宋体" w:hAnsi="Arial"/>
                <w:sz w:val="18"/>
                <w:lang w:eastAsia="zh-CN"/>
              </w:rPr>
              <w:t>QCL info</w:t>
            </w:r>
          </w:p>
        </w:tc>
        <w:tc>
          <w:tcPr>
            <w:tcW w:w="0" w:type="auto"/>
            <w:tcBorders>
              <w:top w:val="single" w:sz="4" w:space="0" w:color="auto"/>
              <w:left w:val="single" w:sz="4" w:space="0" w:color="auto"/>
              <w:bottom w:val="single" w:sz="4" w:space="0" w:color="auto"/>
              <w:right w:val="single" w:sz="4" w:space="0" w:color="auto"/>
            </w:tcBorders>
          </w:tcPr>
          <w:p w14:paraId="7A91801F"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ED1B93"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TCI state #10</w:t>
            </w:r>
          </w:p>
        </w:tc>
      </w:tr>
      <w:tr w:rsidR="001747B3" w:rsidRPr="001747B3" w14:paraId="6F738F9F"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D189D"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15FE0C"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Resource set #20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C00958"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First subcarrier index in the PRB used for CSI-RS (</w:t>
            </w:r>
            <w:r w:rsidRPr="001747B3">
              <w:rPr>
                <w:rFonts w:ascii="Arial" w:eastAsia="等线" w:hAnsi="Arial" w:cs="Arial"/>
                <w:i/>
                <w:sz w:val="18"/>
                <w:lang w:val="fr-FR" w:eastAsia="zh-CN"/>
              </w:rPr>
              <w:t>k0</w:t>
            </w:r>
            <w:r w:rsidRPr="001747B3">
              <w:rPr>
                <w:rFonts w:ascii="Arial" w:eastAsia="等线" w:hAnsi="Arial" w:cs="Arial"/>
                <w:sz w:val="18"/>
                <w:lang w:val="fr-FR" w:eastAsia="zh-CN"/>
              </w:rPr>
              <w:t>)</w:t>
            </w:r>
          </w:p>
        </w:tc>
        <w:tc>
          <w:tcPr>
            <w:tcW w:w="0" w:type="auto"/>
            <w:tcBorders>
              <w:top w:val="single" w:sz="4" w:space="0" w:color="auto"/>
              <w:left w:val="single" w:sz="4" w:space="0" w:color="auto"/>
              <w:bottom w:val="single" w:sz="4" w:space="0" w:color="auto"/>
              <w:right w:val="single" w:sz="4" w:space="0" w:color="auto"/>
            </w:tcBorders>
          </w:tcPr>
          <w:p w14:paraId="72335FE4"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F28F63"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6</w:t>
            </w:r>
          </w:p>
        </w:tc>
      </w:tr>
      <w:tr w:rsidR="001747B3" w:rsidRPr="001747B3" w14:paraId="1479A97E"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9AB9E"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992C1"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1FE574"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70B29058"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586DD1"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l0 = 13</w:t>
            </w:r>
          </w:p>
        </w:tc>
      </w:tr>
      <w:tr w:rsidR="001747B3" w:rsidRPr="001747B3" w14:paraId="03E9472B"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813F4"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22E91"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5129A0"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69466"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7EC83"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160</w:t>
            </w:r>
          </w:p>
        </w:tc>
      </w:tr>
      <w:tr w:rsidR="001747B3" w:rsidRPr="001747B3" w14:paraId="75CE726C"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BED7A"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22549"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4D0B55"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87CFF"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9FF032"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1</w:t>
            </w:r>
          </w:p>
        </w:tc>
      </w:tr>
      <w:tr w:rsidR="001747B3" w:rsidRPr="001747B3" w14:paraId="05F08279"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88549"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DF24C"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7530F6"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QCL info</w:t>
            </w:r>
          </w:p>
        </w:tc>
        <w:tc>
          <w:tcPr>
            <w:tcW w:w="0" w:type="auto"/>
            <w:tcBorders>
              <w:top w:val="single" w:sz="4" w:space="0" w:color="auto"/>
              <w:left w:val="single" w:sz="4" w:space="0" w:color="auto"/>
              <w:bottom w:val="single" w:sz="4" w:space="0" w:color="auto"/>
              <w:right w:val="single" w:sz="4" w:space="0" w:color="auto"/>
            </w:tcBorders>
          </w:tcPr>
          <w:p w14:paraId="66E44806"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ABF55B"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TCI state #11</w:t>
            </w:r>
          </w:p>
        </w:tc>
      </w:tr>
      <w:tr w:rsidR="001747B3" w:rsidRPr="001747B3" w14:paraId="31A29D89" w14:textId="77777777" w:rsidTr="001747B3">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CA0A56"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CSI-RS for beam refinement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FB6FCA"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Resource set #9</w:t>
            </w:r>
          </w:p>
        </w:tc>
        <w:tc>
          <w:tcPr>
            <w:tcW w:w="0" w:type="auto"/>
            <w:tcBorders>
              <w:top w:val="single" w:sz="4" w:space="0" w:color="auto"/>
              <w:left w:val="single" w:sz="4" w:space="0" w:color="auto"/>
              <w:bottom w:val="single" w:sz="4" w:space="0" w:color="auto"/>
              <w:right w:val="single" w:sz="4" w:space="0" w:color="auto"/>
            </w:tcBorders>
            <w:hideMark/>
          </w:tcPr>
          <w:p w14:paraId="2BFC7D9D"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 xml:space="preserve">First subcarrier index in the PRB used for CSI-RS </w:t>
            </w:r>
          </w:p>
        </w:tc>
        <w:tc>
          <w:tcPr>
            <w:tcW w:w="0" w:type="auto"/>
            <w:tcBorders>
              <w:top w:val="single" w:sz="4" w:space="0" w:color="auto"/>
              <w:left w:val="single" w:sz="4" w:space="0" w:color="auto"/>
              <w:bottom w:val="single" w:sz="4" w:space="0" w:color="auto"/>
              <w:right w:val="single" w:sz="4" w:space="0" w:color="auto"/>
            </w:tcBorders>
          </w:tcPr>
          <w:p w14:paraId="106BB2B9"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EB43003"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lang w:val="fr-FR" w:eastAsia="zh-CN"/>
              </w:rPr>
              <w:t>k0=0 for CSI-RS resource 1,2</w:t>
            </w:r>
          </w:p>
        </w:tc>
      </w:tr>
      <w:tr w:rsidR="001747B3" w:rsidRPr="001747B3" w14:paraId="5EEF1826"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25E52"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9498E"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379749"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2BB3CF65"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28238B"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l</w:t>
            </w:r>
            <w:r w:rsidRPr="001747B3">
              <w:rPr>
                <w:rFonts w:ascii="Arial" w:eastAsia="等线" w:hAnsi="Arial" w:cs="Arial"/>
                <w:sz w:val="18"/>
                <w:vertAlign w:val="subscript"/>
                <w:lang w:val="fr-FR" w:eastAsia="zh-CN"/>
              </w:rPr>
              <w:t>0</w:t>
            </w:r>
            <w:r w:rsidRPr="001747B3">
              <w:rPr>
                <w:rFonts w:ascii="Arial" w:eastAsia="等线" w:hAnsi="Arial" w:cs="Arial"/>
                <w:sz w:val="18"/>
                <w:lang w:val="fr-FR" w:eastAsia="zh-CN"/>
              </w:rPr>
              <w:t xml:space="preserve"> = 8 for CSI-RS resource 1</w:t>
            </w:r>
          </w:p>
          <w:p w14:paraId="1AE85AC6"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lang w:val="fr-FR" w:eastAsia="zh-CN"/>
              </w:rPr>
              <w:t>l</w:t>
            </w:r>
            <w:r w:rsidRPr="001747B3">
              <w:rPr>
                <w:rFonts w:ascii="Arial" w:eastAsia="等线" w:hAnsi="Arial" w:cs="Arial"/>
                <w:sz w:val="18"/>
                <w:vertAlign w:val="subscript"/>
                <w:lang w:val="fr-FR" w:eastAsia="zh-CN"/>
              </w:rPr>
              <w:t>0</w:t>
            </w:r>
            <w:r w:rsidRPr="001747B3">
              <w:rPr>
                <w:rFonts w:ascii="Arial" w:eastAsia="等线" w:hAnsi="Arial" w:cs="Arial"/>
                <w:sz w:val="18"/>
                <w:lang w:val="fr-FR" w:eastAsia="zh-CN"/>
              </w:rPr>
              <w:t xml:space="preserve"> = 9 for CSI-RS resource 2</w:t>
            </w:r>
          </w:p>
        </w:tc>
      </w:tr>
      <w:tr w:rsidR="001747B3" w:rsidRPr="001747B3" w14:paraId="5FA3C94D"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E48D1"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C39B1"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FE04E1"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E13D0"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AF7DF"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lang w:val="fr-FR" w:eastAsia="zh-CN"/>
              </w:rPr>
              <w:t>160</w:t>
            </w:r>
          </w:p>
        </w:tc>
      </w:tr>
      <w:tr w:rsidR="001747B3" w:rsidRPr="001747B3" w14:paraId="56D9FA72"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E7E05"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557A4"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5FEF8B"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56D7A"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5D430"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lang w:val="fr-FR" w:eastAsia="zh-CN"/>
              </w:rPr>
              <w:t>0</w:t>
            </w:r>
          </w:p>
        </w:tc>
      </w:tr>
      <w:tr w:rsidR="001747B3" w:rsidRPr="001747B3" w14:paraId="2EE28B3E"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9CC6C"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3F905"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04E79E"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QCL info</w:t>
            </w:r>
          </w:p>
        </w:tc>
        <w:tc>
          <w:tcPr>
            <w:tcW w:w="0" w:type="auto"/>
            <w:tcBorders>
              <w:top w:val="single" w:sz="4" w:space="0" w:color="auto"/>
              <w:left w:val="single" w:sz="4" w:space="0" w:color="auto"/>
              <w:bottom w:val="single" w:sz="4" w:space="0" w:color="auto"/>
              <w:right w:val="single" w:sz="4" w:space="0" w:color="auto"/>
            </w:tcBorders>
          </w:tcPr>
          <w:p w14:paraId="46367815"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995BF"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lang w:val="fr-FR" w:eastAsia="zh-CN"/>
              </w:rPr>
              <w:t>TCI state #0</w:t>
            </w:r>
          </w:p>
        </w:tc>
      </w:tr>
      <w:tr w:rsidR="001747B3" w:rsidRPr="001747B3" w14:paraId="0D2F1906"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48E9B"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DFBC47"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Resource set #10</w:t>
            </w:r>
          </w:p>
        </w:tc>
        <w:tc>
          <w:tcPr>
            <w:tcW w:w="0" w:type="auto"/>
            <w:tcBorders>
              <w:top w:val="single" w:sz="4" w:space="0" w:color="auto"/>
              <w:left w:val="single" w:sz="4" w:space="0" w:color="auto"/>
              <w:bottom w:val="single" w:sz="4" w:space="0" w:color="auto"/>
              <w:right w:val="single" w:sz="4" w:space="0" w:color="auto"/>
            </w:tcBorders>
            <w:hideMark/>
          </w:tcPr>
          <w:p w14:paraId="0B46E62F"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 xml:space="preserve">First subcarrier index in the PRB used for CSI-RS </w:t>
            </w:r>
          </w:p>
        </w:tc>
        <w:tc>
          <w:tcPr>
            <w:tcW w:w="0" w:type="auto"/>
            <w:tcBorders>
              <w:top w:val="single" w:sz="4" w:space="0" w:color="auto"/>
              <w:left w:val="single" w:sz="4" w:space="0" w:color="auto"/>
              <w:bottom w:val="single" w:sz="4" w:space="0" w:color="auto"/>
              <w:right w:val="single" w:sz="4" w:space="0" w:color="auto"/>
            </w:tcBorders>
          </w:tcPr>
          <w:p w14:paraId="39F94C40"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BEF0F6A"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k0=1 for CSI-RS resource 3,4</w:t>
            </w:r>
          </w:p>
        </w:tc>
      </w:tr>
      <w:tr w:rsidR="001747B3" w:rsidRPr="001747B3" w14:paraId="0BAC3BA0"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FA18B"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52B56"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9C53EA"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184C1166"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444448"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l</w:t>
            </w:r>
            <w:r w:rsidRPr="001747B3">
              <w:rPr>
                <w:rFonts w:ascii="Arial" w:eastAsia="等线" w:hAnsi="Arial" w:cs="Arial"/>
                <w:sz w:val="18"/>
                <w:vertAlign w:val="subscript"/>
                <w:lang w:val="fr-FR" w:eastAsia="zh-CN"/>
              </w:rPr>
              <w:t>0</w:t>
            </w:r>
            <w:r w:rsidRPr="001747B3">
              <w:rPr>
                <w:rFonts w:ascii="Arial" w:eastAsia="等线" w:hAnsi="Arial" w:cs="Arial"/>
                <w:sz w:val="18"/>
                <w:lang w:val="fr-FR" w:eastAsia="zh-CN"/>
              </w:rPr>
              <w:t xml:space="preserve"> = 8 for CSI-RS resource 3</w:t>
            </w:r>
          </w:p>
          <w:p w14:paraId="0AFC49EA"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lang w:val="fr-FR" w:eastAsia="zh-CN"/>
              </w:rPr>
              <w:t>l</w:t>
            </w:r>
            <w:r w:rsidRPr="001747B3">
              <w:rPr>
                <w:rFonts w:ascii="Arial" w:eastAsia="等线" w:hAnsi="Arial" w:cs="Arial"/>
                <w:sz w:val="18"/>
                <w:vertAlign w:val="subscript"/>
                <w:lang w:val="fr-FR" w:eastAsia="zh-CN"/>
              </w:rPr>
              <w:t>0</w:t>
            </w:r>
            <w:r w:rsidRPr="001747B3">
              <w:rPr>
                <w:rFonts w:ascii="Arial" w:eastAsia="等线" w:hAnsi="Arial" w:cs="Arial"/>
                <w:sz w:val="18"/>
                <w:lang w:val="fr-FR" w:eastAsia="zh-CN"/>
              </w:rPr>
              <w:t xml:space="preserve"> = 9 for CSI-RS resource 4</w:t>
            </w:r>
          </w:p>
        </w:tc>
      </w:tr>
      <w:tr w:rsidR="001747B3" w:rsidRPr="001747B3" w14:paraId="56C818C8"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823A4"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C4576"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019583"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CD18DAB"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34B31C"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lang w:val="fr-FR" w:eastAsia="zh-CN"/>
              </w:rPr>
              <w:t>160</w:t>
            </w:r>
          </w:p>
        </w:tc>
      </w:tr>
      <w:tr w:rsidR="001747B3" w:rsidRPr="001747B3" w14:paraId="7E9C1F6E"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B81CD"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F8AD0"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5D1246"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2D090"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857E295"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lang w:val="fr-FR" w:eastAsia="zh-CN"/>
              </w:rPr>
              <w:t>0</w:t>
            </w:r>
          </w:p>
        </w:tc>
      </w:tr>
      <w:tr w:rsidR="001747B3" w:rsidRPr="001747B3" w14:paraId="732E5345"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EACBB"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55FD2"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99C59E"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QCL info</w:t>
            </w:r>
          </w:p>
        </w:tc>
        <w:tc>
          <w:tcPr>
            <w:tcW w:w="0" w:type="auto"/>
            <w:tcBorders>
              <w:top w:val="single" w:sz="4" w:space="0" w:color="auto"/>
              <w:left w:val="single" w:sz="4" w:space="0" w:color="auto"/>
              <w:bottom w:val="single" w:sz="4" w:space="0" w:color="auto"/>
              <w:right w:val="single" w:sz="4" w:space="0" w:color="auto"/>
            </w:tcBorders>
          </w:tcPr>
          <w:p w14:paraId="063F1F6F"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A5A16B"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lang w:val="fr-FR" w:eastAsia="zh-CN"/>
              </w:rPr>
              <w:t>TCI state #1</w:t>
            </w:r>
          </w:p>
        </w:tc>
      </w:tr>
      <w:tr w:rsidR="001747B3" w:rsidRPr="001747B3" w14:paraId="67C47B29"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D7042"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0866EB"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Resource set #11</w:t>
            </w:r>
          </w:p>
        </w:tc>
        <w:tc>
          <w:tcPr>
            <w:tcW w:w="0" w:type="auto"/>
            <w:tcBorders>
              <w:top w:val="single" w:sz="4" w:space="0" w:color="auto"/>
              <w:left w:val="single" w:sz="4" w:space="0" w:color="auto"/>
              <w:bottom w:val="single" w:sz="4" w:space="0" w:color="auto"/>
              <w:right w:val="single" w:sz="4" w:space="0" w:color="auto"/>
            </w:tcBorders>
            <w:hideMark/>
          </w:tcPr>
          <w:p w14:paraId="18614880"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 xml:space="preserve">First subcarrier index in the PRB used for CSI-RS </w:t>
            </w:r>
          </w:p>
        </w:tc>
        <w:tc>
          <w:tcPr>
            <w:tcW w:w="0" w:type="auto"/>
            <w:tcBorders>
              <w:top w:val="single" w:sz="4" w:space="0" w:color="auto"/>
              <w:left w:val="single" w:sz="4" w:space="0" w:color="auto"/>
              <w:bottom w:val="single" w:sz="4" w:space="0" w:color="auto"/>
              <w:right w:val="single" w:sz="4" w:space="0" w:color="auto"/>
            </w:tcBorders>
          </w:tcPr>
          <w:p w14:paraId="6727052E"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EFE95C4"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k0=2 for CSI-RS resource 5,6</w:t>
            </w:r>
          </w:p>
        </w:tc>
      </w:tr>
      <w:tr w:rsidR="001747B3" w:rsidRPr="001747B3" w14:paraId="5D065CB0"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5B081"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13230"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2F0F84" w14:textId="77777777" w:rsidR="001747B3" w:rsidRPr="001747B3" w:rsidRDefault="001747B3" w:rsidP="001747B3">
            <w:pPr>
              <w:keepNext/>
              <w:keepLines/>
              <w:spacing w:after="0"/>
              <w:rPr>
                <w:rFonts w:ascii="Arial" w:eastAsia="等线" w:hAnsi="Arial" w:cs="Arial"/>
                <w:sz w:val="18"/>
                <w:lang w:val="fr-FR" w:eastAsia="zh-CN"/>
              </w:rPr>
            </w:pPr>
            <w:r w:rsidRPr="001747B3">
              <w:rPr>
                <w:rFonts w:ascii="Arial" w:eastAsia="等线" w:hAnsi="Arial" w:cs="Arial"/>
                <w:sz w:val="18"/>
                <w:lang w:val="fr-FR"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1872F7A6"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9353BB"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l</w:t>
            </w:r>
            <w:r w:rsidRPr="001747B3">
              <w:rPr>
                <w:rFonts w:ascii="Arial" w:eastAsia="等线" w:hAnsi="Arial" w:cs="Arial"/>
                <w:sz w:val="18"/>
                <w:vertAlign w:val="subscript"/>
                <w:lang w:val="fr-FR" w:eastAsia="zh-CN"/>
              </w:rPr>
              <w:t>0</w:t>
            </w:r>
            <w:r w:rsidRPr="001747B3">
              <w:rPr>
                <w:rFonts w:ascii="Arial" w:eastAsia="等线" w:hAnsi="Arial" w:cs="Arial"/>
                <w:sz w:val="18"/>
                <w:lang w:val="fr-FR" w:eastAsia="zh-CN"/>
              </w:rPr>
              <w:t xml:space="preserve"> = 8 for CSI-RS resource 5</w:t>
            </w:r>
          </w:p>
          <w:p w14:paraId="67FFD7CA" w14:textId="77777777" w:rsidR="001747B3" w:rsidRPr="001747B3" w:rsidRDefault="001747B3" w:rsidP="001747B3">
            <w:pPr>
              <w:keepNext/>
              <w:keepLines/>
              <w:spacing w:after="0"/>
              <w:jc w:val="center"/>
              <w:rPr>
                <w:rFonts w:ascii="Arial" w:eastAsia="等线" w:hAnsi="Arial" w:cs="Arial"/>
                <w:sz w:val="18"/>
                <w:lang w:val="fr-FR" w:eastAsia="zh-CN"/>
              </w:rPr>
            </w:pPr>
            <w:r w:rsidRPr="001747B3">
              <w:rPr>
                <w:rFonts w:ascii="Arial" w:eastAsia="等线" w:hAnsi="Arial" w:cs="Arial"/>
                <w:sz w:val="18"/>
                <w:lang w:val="fr-FR" w:eastAsia="zh-CN"/>
              </w:rPr>
              <w:t>l</w:t>
            </w:r>
            <w:r w:rsidRPr="001747B3">
              <w:rPr>
                <w:rFonts w:ascii="Arial" w:eastAsia="等线" w:hAnsi="Arial" w:cs="Arial"/>
                <w:sz w:val="18"/>
                <w:vertAlign w:val="subscript"/>
                <w:lang w:val="fr-FR" w:eastAsia="zh-CN"/>
              </w:rPr>
              <w:t>0</w:t>
            </w:r>
            <w:r w:rsidRPr="001747B3">
              <w:rPr>
                <w:rFonts w:ascii="Arial" w:eastAsia="等线" w:hAnsi="Arial" w:cs="Arial"/>
                <w:sz w:val="18"/>
                <w:lang w:val="fr-FR" w:eastAsia="zh-CN"/>
              </w:rPr>
              <w:t xml:space="preserve"> = 9 for CSI-RS resource 6</w:t>
            </w:r>
          </w:p>
        </w:tc>
      </w:tr>
      <w:tr w:rsidR="001747B3" w:rsidRPr="001747B3" w14:paraId="25A34EDD"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EB2E3"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19E56"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E403FD" w14:textId="77777777" w:rsidR="001747B3" w:rsidRPr="001747B3" w:rsidRDefault="001747B3" w:rsidP="001747B3">
            <w:pPr>
              <w:keepNext/>
              <w:keepLines/>
              <w:spacing w:after="0"/>
              <w:rPr>
                <w:rFonts w:ascii="Arial" w:eastAsia="等线" w:hAnsi="Arial" w:cs="Arial"/>
                <w:sz w:val="18"/>
                <w:lang w:val="fr-FR" w:eastAsia="zh-CN"/>
              </w:rPr>
            </w:pPr>
            <w:r w:rsidRPr="001747B3">
              <w:rPr>
                <w:rFonts w:ascii="Arial" w:eastAsia="等线" w:hAnsi="Arial" w:cs="Arial"/>
                <w:sz w:val="18"/>
                <w:lang w:val="fr-FR"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879C3F9"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5FF0BD"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160</w:t>
            </w:r>
          </w:p>
        </w:tc>
      </w:tr>
      <w:tr w:rsidR="001747B3" w:rsidRPr="001747B3" w14:paraId="21AE74A3"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543B7"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36547"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E10533" w14:textId="77777777" w:rsidR="001747B3" w:rsidRPr="001747B3" w:rsidRDefault="001747B3" w:rsidP="001747B3">
            <w:pPr>
              <w:keepNext/>
              <w:keepLines/>
              <w:spacing w:after="0"/>
              <w:rPr>
                <w:rFonts w:ascii="Arial" w:eastAsia="等线" w:hAnsi="Arial" w:cs="Arial"/>
                <w:sz w:val="18"/>
                <w:lang w:val="fr-FR" w:eastAsia="zh-CN"/>
              </w:rPr>
            </w:pPr>
            <w:r w:rsidRPr="001747B3">
              <w:rPr>
                <w:rFonts w:ascii="Arial" w:eastAsia="等线" w:hAnsi="Arial" w:cs="Arial"/>
                <w:sz w:val="18"/>
                <w:lang w:val="fr-FR"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E91360B"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D30689"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0</w:t>
            </w:r>
          </w:p>
        </w:tc>
      </w:tr>
      <w:tr w:rsidR="001747B3" w:rsidRPr="001747B3" w14:paraId="216B9707"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D53E7"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891B8"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0B20A6" w14:textId="77777777" w:rsidR="001747B3" w:rsidRPr="001747B3" w:rsidRDefault="001747B3" w:rsidP="001747B3">
            <w:pPr>
              <w:keepNext/>
              <w:keepLines/>
              <w:spacing w:after="0"/>
              <w:rPr>
                <w:rFonts w:ascii="Arial" w:eastAsia="等线" w:hAnsi="Arial" w:cs="Arial"/>
                <w:sz w:val="18"/>
                <w:lang w:val="fr-FR" w:eastAsia="zh-CN"/>
              </w:rPr>
            </w:pPr>
            <w:r w:rsidRPr="001747B3">
              <w:rPr>
                <w:rFonts w:ascii="Arial" w:eastAsia="等线" w:hAnsi="Arial" w:cs="Arial"/>
                <w:sz w:val="18"/>
                <w:lang w:val="fr-FR" w:eastAsia="zh-CN"/>
              </w:rPr>
              <w:t>QCL info</w:t>
            </w:r>
          </w:p>
        </w:tc>
        <w:tc>
          <w:tcPr>
            <w:tcW w:w="0" w:type="auto"/>
            <w:tcBorders>
              <w:top w:val="single" w:sz="4" w:space="0" w:color="auto"/>
              <w:left w:val="single" w:sz="4" w:space="0" w:color="auto"/>
              <w:bottom w:val="single" w:sz="4" w:space="0" w:color="auto"/>
              <w:right w:val="single" w:sz="4" w:space="0" w:color="auto"/>
            </w:tcBorders>
          </w:tcPr>
          <w:p w14:paraId="6AF07437"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A7621C"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TCI state #2</w:t>
            </w:r>
          </w:p>
        </w:tc>
      </w:tr>
      <w:tr w:rsidR="001747B3" w:rsidRPr="001747B3" w14:paraId="61946F84"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DACA1"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246219"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Resource set #12</w:t>
            </w:r>
          </w:p>
        </w:tc>
        <w:tc>
          <w:tcPr>
            <w:tcW w:w="0" w:type="auto"/>
            <w:tcBorders>
              <w:top w:val="single" w:sz="4" w:space="0" w:color="auto"/>
              <w:left w:val="single" w:sz="4" w:space="0" w:color="auto"/>
              <w:bottom w:val="single" w:sz="4" w:space="0" w:color="auto"/>
              <w:right w:val="single" w:sz="4" w:space="0" w:color="auto"/>
            </w:tcBorders>
            <w:hideMark/>
          </w:tcPr>
          <w:p w14:paraId="7BD4291A"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 xml:space="preserve">First subcarrier index in the PRB used for CSI-RS </w:t>
            </w:r>
          </w:p>
        </w:tc>
        <w:tc>
          <w:tcPr>
            <w:tcW w:w="0" w:type="auto"/>
            <w:tcBorders>
              <w:top w:val="single" w:sz="4" w:space="0" w:color="auto"/>
              <w:left w:val="single" w:sz="4" w:space="0" w:color="auto"/>
              <w:bottom w:val="single" w:sz="4" w:space="0" w:color="auto"/>
              <w:right w:val="single" w:sz="4" w:space="0" w:color="auto"/>
            </w:tcBorders>
          </w:tcPr>
          <w:p w14:paraId="1539CA5A"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5149491"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k0=3 for CSI-RS resource 7,8</w:t>
            </w:r>
          </w:p>
        </w:tc>
      </w:tr>
      <w:tr w:rsidR="001747B3" w:rsidRPr="001747B3" w14:paraId="0C388BA1"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709ED"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47CF2"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8A446E" w14:textId="77777777" w:rsidR="001747B3" w:rsidRPr="001747B3" w:rsidRDefault="001747B3" w:rsidP="001747B3">
            <w:pPr>
              <w:keepNext/>
              <w:keepLines/>
              <w:spacing w:after="0"/>
              <w:rPr>
                <w:rFonts w:ascii="Arial" w:eastAsia="等线" w:hAnsi="Arial" w:cs="Arial"/>
                <w:sz w:val="18"/>
                <w:lang w:val="fr-FR" w:eastAsia="zh-CN"/>
              </w:rPr>
            </w:pPr>
            <w:r w:rsidRPr="001747B3">
              <w:rPr>
                <w:rFonts w:ascii="Arial" w:eastAsia="等线" w:hAnsi="Arial" w:cs="Arial"/>
                <w:sz w:val="18"/>
                <w:lang w:val="fr-FR"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1F6FF4BF"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0D137D"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l</w:t>
            </w:r>
            <w:r w:rsidRPr="001747B3">
              <w:rPr>
                <w:rFonts w:ascii="Arial" w:eastAsia="等线" w:hAnsi="Arial" w:cs="Arial"/>
                <w:sz w:val="18"/>
                <w:vertAlign w:val="subscript"/>
                <w:lang w:val="fr-FR" w:eastAsia="zh-CN"/>
              </w:rPr>
              <w:t>0</w:t>
            </w:r>
            <w:r w:rsidRPr="001747B3">
              <w:rPr>
                <w:rFonts w:ascii="Arial" w:eastAsia="等线" w:hAnsi="Arial" w:cs="Arial"/>
                <w:sz w:val="18"/>
                <w:lang w:val="fr-FR" w:eastAsia="zh-CN"/>
              </w:rPr>
              <w:t xml:space="preserve"> = 8 for CSI-RS resource 7</w:t>
            </w:r>
          </w:p>
          <w:p w14:paraId="01B15C8F" w14:textId="77777777" w:rsidR="001747B3" w:rsidRPr="001747B3" w:rsidRDefault="001747B3" w:rsidP="001747B3">
            <w:pPr>
              <w:keepNext/>
              <w:keepLines/>
              <w:spacing w:after="0"/>
              <w:jc w:val="center"/>
              <w:rPr>
                <w:rFonts w:ascii="Arial" w:eastAsia="等线" w:hAnsi="Arial" w:cs="Arial"/>
                <w:sz w:val="18"/>
                <w:lang w:val="fr-FR" w:eastAsia="zh-CN"/>
              </w:rPr>
            </w:pPr>
            <w:r w:rsidRPr="001747B3">
              <w:rPr>
                <w:rFonts w:ascii="Arial" w:eastAsia="等线" w:hAnsi="Arial" w:cs="Arial"/>
                <w:sz w:val="18"/>
                <w:lang w:val="fr-FR" w:eastAsia="zh-CN"/>
              </w:rPr>
              <w:t>l</w:t>
            </w:r>
            <w:r w:rsidRPr="001747B3">
              <w:rPr>
                <w:rFonts w:ascii="Arial" w:eastAsia="等线" w:hAnsi="Arial" w:cs="Arial"/>
                <w:sz w:val="18"/>
                <w:vertAlign w:val="subscript"/>
                <w:lang w:val="fr-FR" w:eastAsia="zh-CN"/>
              </w:rPr>
              <w:t>0</w:t>
            </w:r>
            <w:r w:rsidRPr="001747B3">
              <w:rPr>
                <w:rFonts w:ascii="Arial" w:eastAsia="等线" w:hAnsi="Arial" w:cs="Arial"/>
                <w:sz w:val="18"/>
                <w:lang w:val="fr-FR" w:eastAsia="zh-CN"/>
              </w:rPr>
              <w:t xml:space="preserve"> = 9 for CSI-RS resource 8</w:t>
            </w:r>
          </w:p>
        </w:tc>
      </w:tr>
      <w:tr w:rsidR="001747B3" w:rsidRPr="001747B3" w14:paraId="31A0FBC4"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1635F"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E3A12"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E6BE4D" w14:textId="77777777" w:rsidR="001747B3" w:rsidRPr="001747B3" w:rsidRDefault="001747B3" w:rsidP="001747B3">
            <w:pPr>
              <w:keepNext/>
              <w:keepLines/>
              <w:spacing w:after="0"/>
              <w:rPr>
                <w:rFonts w:ascii="Arial" w:eastAsia="等线" w:hAnsi="Arial" w:cs="Arial"/>
                <w:sz w:val="18"/>
                <w:lang w:val="fr-FR" w:eastAsia="zh-CN"/>
              </w:rPr>
            </w:pPr>
            <w:r w:rsidRPr="001747B3">
              <w:rPr>
                <w:rFonts w:ascii="Arial" w:eastAsia="等线" w:hAnsi="Arial" w:cs="Arial"/>
                <w:sz w:val="18"/>
                <w:lang w:val="fr-FR"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91F49E5"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629955" w14:textId="77777777" w:rsidR="001747B3" w:rsidRPr="001747B3" w:rsidRDefault="001747B3" w:rsidP="001747B3">
            <w:pPr>
              <w:keepNext/>
              <w:keepLines/>
              <w:spacing w:after="0"/>
              <w:jc w:val="center"/>
              <w:rPr>
                <w:rFonts w:ascii="Arial" w:eastAsia="等线" w:hAnsi="Arial" w:cs="Arial"/>
                <w:sz w:val="18"/>
                <w:lang w:eastAsia="zh-CN"/>
              </w:rPr>
            </w:pPr>
            <w:r w:rsidRPr="001747B3">
              <w:rPr>
                <w:rFonts w:ascii="Arial" w:eastAsia="等线" w:hAnsi="Arial" w:cs="Arial"/>
                <w:sz w:val="18"/>
                <w:lang w:val="fr-FR" w:eastAsia="zh-CN"/>
              </w:rPr>
              <w:t>160</w:t>
            </w:r>
          </w:p>
        </w:tc>
      </w:tr>
      <w:tr w:rsidR="001747B3" w:rsidRPr="001747B3" w14:paraId="1ACD6A84"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7564A"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5FE51"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5A546D" w14:textId="77777777" w:rsidR="001747B3" w:rsidRPr="001747B3" w:rsidRDefault="001747B3" w:rsidP="001747B3">
            <w:pPr>
              <w:keepNext/>
              <w:keepLines/>
              <w:spacing w:after="0"/>
              <w:rPr>
                <w:rFonts w:ascii="Arial" w:eastAsia="等线" w:hAnsi="Arial" w:cs="Arial"/>
                <w:sz w:val="18"/>
                <w:lang w:val="fr-FR" w:eastAsia="zh-CN"/>
              </w:rPr>
            </w:pPr>
            <w:r w:rsidRPr="001747B3">
              <w:rPr>
                <w:rFonts w:ascii="Arial" w:eastAsia="等线" w:hAnsi="Arial" w:cs="Arial"/>
                <w:sz w:val="18"/>
                <w:lang w:val="fr-FR"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59BC1" w14:textId="77777777" w:rsidR="001747B3" w:rsidRPr="001747B3" w:rsidRDefault="001747B3" w:rsidP="001747B3">
            <w:pPr>
              <w:keepNext/>
              <w:keepLines/>
              <w:spacing w:after="0"/>
              <w:jc w:val="center"/>
              <w:rPr>
                <w:rFonts w:ascii="Arial" w:eastAsia="宋体" w:hAnsi="Arial"/>
                <w:sz w:val="18"/>
                <w:lang w:val="en-US" w:eastAsia="zh-CN"/>
              </w:rPr>
            </w:pPr>
            <w:r w:rsidRPr="001747B3">
              <w:rPr>
                <w:rFonts w:ascii="Arial" w:eastAsia="宋体" w:hAnsi="Arial" w:cs="Arial"/>
                <w:sz w:val="18"/>
                <w:szCs w:val="18"/>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154A3B" w14:textId="77777777"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0</w:t>
            </w:r>
          </w:p>
        </w:tc>
      </w:tr>
      <w:tr w:rsidR="001747B3" w:rsidRPr="001747B3" w14:paraId="10D4F60F"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BFC74"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0D851"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C75DAA"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QCL info</w:t>
            </w:r>
          </w:p>
        </w:tc>
        <w:tc>
          <w:tcPr>
            <w:tcW w:w="0" w:type="auto"/>
            <w:tcBorders>
              <w:top w:val="single" w:sz="4" w:space="0" w:color="auto"/>
              <w:left w:val="single" w:sz="4" w:space="0" w:color="auto"/>
              <w:bottom w:val="single" w:sz="4" w:space="0" w:color="auto"/>
              <w:right w:val="single" w:sz="4" w:space="0" w:color="auto"/>
            </w:tcBorders>
          </w:tcPr>
          <w:p w14:paraId="3E610C1D" w14:textId="77777777" w:rsidR="001747B3" w:rsidRPr="001747B3" w:rsidRDefault="001747B3" w:rsidP="001747B3">
            <w:pPr>
              <w:keepNext/>
              <w:keepLines/>
              <w:spacing w:after="0"/>
              <w:jc w:val="center"/>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1A87B5" w14:textId="77777777"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TCI state #3</w:t>
            </w:r>
          </w:p>
        </w:tc>
      </w:tr>
      <w:tr w:rsidR="001747B3" w:rsidRPr="001747B3" w14:paraId="219D3CFF"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065FB"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85216E"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Resource set #21 (Note2)</w:t>
            </w:r>
          </w:p>
        </w:tc>
        <w:tc>
          <w:tcPr>
            <w:tcW w:w="0" w:type="auto"/>
            <w:tcBorders>
              <w:top w:val="single" w:sz="4" w:space="0" w:color="auto"/>
              <w:left w:val="single" w:sz="4" w:space="0" w:color="auto"/>
              <w:bottom w:val="single" w:sz="4" w:space="0" w:color="auto"/>
              <w:right w:val="single" w:sz="4" w:space="0" w:color="auto"/>
            </w:tcBorders>
            <w:hideMark/>
          </w:tcPr>
          <w:p w14:paraId="7F604B3B"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 xml:space="preserve">First subcarrier index in the PRB used for CSI-RS </w:t>
            </w:r>
          </w:p>
        </w:tc>
        <w:tc>
          <w:tcPr>
            <w:tcW w:w="0" w:type="auto"/>
            <w:tcBorders>
              <w:top w:val="single" w:sz="4" w:space="0" w:color="auto"/>
              <w:left w:val="single" w:sz="4" w:space="0" w:color="auto"/>
              <w:bottom w:val="single" w:sz="4" w:space="0" w:color="auto"/>
              <w:right w:val="single" w:sz="4" w:space="0" w:color="auto"/>
            </w:tcBorders>
          </w:tcPr>
          <w:p w14:paraId="2C330135"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BC221F3"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lang w:val="fr-FR" w:eastAsia="zh-CN"/>
              </w:rPr>
              <w:t>k0=0 for CSI-RS resource 9,10</w:t>
            </w:r>
          </w:p>
        </w:tc>
      </w:tr>
      <w:tr w:rsidR="001747B3" w:rsidRPr="001747B3" w14:paraId="5F937FF7"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9D4AF"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11371"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73B609"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6D1B44E5"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2EE5EC"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l</w:t>
            </w:r>
            <w:r w:rsidRPr="001747B3">
              <w:rPr>
                <w:rFonts w:ascii="Arial" w:eastAsia="等线" w:hAnsi="Arial" w:cs="Arial"/>
                <w:sz w:val="18"/>
                <w:szCs w:val="18"/>
                <w:vertAlign w:val="subscript"/>
                <w:lang w:val="fr-FR" w:eastAsia="zh-CN"/>
              </w:rPr>
              <w:t>0</w:t>
            </w:r>
            <w:r w:rsidRPr="001747B3">
              <w:rPr>
                <w:rFonts w:ascii="Arial" w:eastAsia="等线" w:hAnsi="Arial" w:cs="Arial"/>
                <w:sz w:val="18"/>
                <w:szCs w:val="18"/>
                <w:lang w:val="fr-FR" w:eastAsia="zh-CN"/>
              </w:rPr>
              <w:t xml:space="preserve"> = 10 for CSI-RS resource 9</w:t>
            </w:r>
          </w:p>
          <w:p w14:paraId="04377BC2" w14:textId="77777777" w:rsidR="001747B3" w:rsidRPr="001747B3" w:rsidRDefault="001747B3" w:rsidP="001747B3">
            <w:pPr>
              <w:keepNext/>
              <w:keepLines/>
              <w:spacing w:after="0"/>
              <w:jc w:val="center"/>
              <w:rPr>
                <w:rFonts w:ascii="Arial" w:eastAsia="等线" w:hAnsi="Arial" w:cs="Arial"/>
                <w:sz w:val="18"/>
                <w:szCs w:val="18"/>
                <w:lang w:val="fr-FR" w:eastAsia="zh-CN"/>
              </w:rPr>
            </w:pPr>
            <w:r w:rsidRPr="001747B3">
              <w:rPr>
                <w:rFonts w:ascii="Arial" w:eastAsia="等线" w:hAnsi="Arial" w:cs="Arial"/>
                <w:sz w:val="18"/>
                <w:szCs w:val="18"/>
                <w:lang w:val="fr-FR" w:eastAsia="zh-CN"/>
              </w:rPr>
              <w:t>l</w:t>
            </w:r>
            <w:r w:rsidRPr="001747B3">
              <w:rPr>
                <w:rFonts w:ascii="Arial" w:eastAsia="等线" w:hAnsi="Arial" w:cs="Arial"/>
                <w:sz w:val="18"/>
                <w:szCs w:val="18"/>
                <w:vertAlign w:val="subscript"/>
                <w:lang w:val="fr-FR" w:eastAsia="zh-CN"/>
              </w:rPr>
              <w:t>0</w:t>
            </w:r>
            <w:r w:rsidRPr="001747B3">
              <w:rPr>
                <w:rFonts w:ascii="Arial" w:eastAsia="等线" w:hAnsi="Arial" w:cs="Arial"/>
                <w:sz w:val="18"/>
                <w:szCs w:val="18"/>
                <w:lang w:val="fr-FR" w:eastAsia="zh-CN"/>
              </w:rPr>
              <w:t xml:space="preserve"> = 11 for CSI-RS resource 10</w:t>
            </w:r>
          </w:p>
        </w:tc>
      </w:tr>
      <w:tr w:rsidR="001747B3" w:rsidRPr="001747B3" w14:paraId="2FEE0AC8"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1134D"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E5262"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5B322D"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2A0A125"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2D625"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160</w:t>
            </w:r>
          </w:p>
        </w:tc>
      </w:tr>
      <w:tr w:rsidR="001747B3" w:rsidRPr="001747B3" w14:paraId="53A587C5"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05D1E"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12629"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41B9B4"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7DFAD1"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0C0841"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1</w:t>
            </w:r>
          </w:p>
        </w:tc>
      </w:tr>
      <w:tr w:rsidR="001747B3" w:rsidRPr="001747B3" w14:paraId="53CE0BB8"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66876"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22CD0"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AE1F60"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QCL info</w:t>
            </w:r>
          </w:p>
        </w:tc>
        <w:tc>
          <w:tcPr>
            <w:tcW w:w="0" w:type="auto"/>
            <w:tcBorders>
              <w:top w:val="single" w:sz="4" w:space="0" w:color="auto"/>
              <w:left w:val="single" w:sz="4" w:space="0" w:color="auto"/>
              <w:bottom w:val="single" w:sz="4" w:space="0" w:color="auto"/>
              <w:right w:val="single" w:sz="4" w:space="0" w:color="auto"/>
            </w:tcBorders>
          </w:tcPr>
          <w:p w14:paraId="68F66A5B"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5B2602"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TCI state #8</w:t>
            </w:r>
          </w:p>
        </w:tc>
      </w:tr>
      <w:tr w:rsidR="001747B3" w:rsidRPr="001747B3" w14:paraId="5D06AA22"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46863"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456FF0"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Resource set #22 (Note2)</w:t>
            </w:r>
          </w:p>
        </w:tc>
        <w:tc>
          <w:tcPr>
            <w:tcW w:w="0" w:type="auto"/>
            <w:tcBorders>
              <w:top w:val="single" w:sz="4" w:space="0" w:color="auto"/>
              <w:left w:val="single" w:sz="4" w:space="0" w:color="auto"/>
              <w:bottom w:val="single" w:sz="4" w:space="0" w:color="auto"/>
              <w:right w:val="single" w:sz="4" w:space="0" w:color="auto"/>
            </w:tcBorders>
            <w:hideMark/>
          </w:tcPr>
          <w:p w14:paraId="3AE41916"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 xml:space="preserve">First subcarrier index in the PRB used for CSI-RS </w:t>
            </w:r>
          </w:p>
        </w:tc>
        <w:tc>
          <w:tcPr>
            <w:tcW w:w="0" w:type="auto"/>
            <w:tcBorders>
              <w:top w:val="single" w:sz="4" w:space="0" w:color="auto"/>
              <w:left w:val="single" w:sz="4" w:space="0" w:color="auto"/>
              <w:bottom w:val="single" w:sz="4" w:space="0" w:color="auto"/>
              <w:right w:val="single" w:sz="4" w:space="0" w:color="auto"/>
            </w:tcBorders>
          </w:tcPr>
          <w:p w14:paraId="5BA34518"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19E9D56"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lang w:val="fr-FR" w:eastAsia="zh-CN"/>
              </w:rPr>
              <w:t>k0=1 for CSI-RS resource 11,12</w:t>
            </w:r>
          </w:p>
        </w:tc>
      </w:tr>
      <w:tr w:rsidR="001747B3" w:rsidRPr="001747B3" w14:paraId="1C47F3D0"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9B58A"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64B25"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2DA660"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6954AC34"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5F4657"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l</w:t>
            </w:r>
            <w:r w:rsidRPr="001747B3">
              <w:rPr>
                <w:rFonts w:ascii="Arial" w:eastAsia="等线" w:hAnsi="Arial" w:cs="Arial"/>
                <w:sz w:val="18"/>
                <w:szCs w:val="18"/>
                <w:vertAlign w:val="subscript"/>
                <w:lang w:val="fr-FR" w:eastAsia="zh-CN"/>
              </w:rPr>
              <w:t>0</w:t>
            </w:r>
            <w:r w:rsidRPr="001747B3">
              <w:rPr>
                <w:rFonts w:ascii="Arial" w:eastAsia="等线" w:hAnsi="Arial" w:cs="Arial"/>
                <w:sz w:val="18"/>
                <w:szCs w:val="18"/>
                <w:lang w:val="fr-FR" w:eastAsia="zh-CN"/>
              </w:rPr>
              <w:t xml:space="preserve"> = 10 for CSI-RS resource 11</w:t>
            </w:r>
          </w:p>
          <w:p w14:paraId="121A76B0" w14:textId="77777777" w:rsidR="001747B3" w:rsidRPr="001747B3" w:rsidRDefault="001747B3" w:rsidP="001747B3">
            <w:pPr>
              <w:keepNext/>
              <w:keepLines/>
              <w:spacing w:after="0"/>
              <w:jc w:val="center"/>
              <w:rPr>
                <w:rFonts w:ascii="Arial" w:eastAsia="等线" w:hAnsi="Arial" w:cs="Arial"/>
                <w:sz w:val="18"/>
                <w:szCs w:val="18"/>
                <w:lang w:val="fr-FR" w:eastAsia="zh-CN"/>
              </w:rPr>
            </w:pPr>
            <w:r w:rsidRPr="001747B3">
              <w:rPr>
                <w:rFonts w:ascii="Arial" w:eastAsia="等线" w:hAnsi="Arial" w:cs="Arial"/>
                <w:sz w:val="18"/>
                <w:szCs w:val="18"/>
                <w:lang w:val="fr-FR" w:eastAsia="zh-CN"/>
              </w:rPr>
              <w:t>l</w:t>
            </w:r>
            <w:r w:rsidRPr="001747B3">
              <w:rPr>
                <w:rFonts w:ascii="Arial" w:eastAsia="等线" w:hAnsi="Arial" w:cs="Arial"/>
                <w:sz w:val="18"/>
                <w:szCs w:val="18"/>
                <w:vertAlign w:val="subscript"/>
                <w:lang w:val="fr-FR" w:eastAsia="zh-CN"/>
              </w:rPr>
              <w:t>0</w:t>
            </w:r>
            <w:r w:rsidRPr="001747B3">
              <w:rPr>
                <w:rFonts w:ascii="Arial" w:eastAsia="等线" w:hAnsi="Arial" w:cs="Arial"/>
                <w:sz w:val="18"/>
                <w:szCs w:val="18"/>
                <w:lang w:val="fr-FR" w:eastAsia="zh-CN"/>
              </w:rPr>
              <w:t xml:space="preserve"> = 11 for CSI-RS resource 12</w:t>
            </w:r>
          </w:p>
        </w:tc>
      </w:tr>
      <w:tr w:rsidR="001747B3" w:rsidRPr="001747B3" w14:paraId="29ACA06A"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13D0B"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F979B"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17C928"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F8CF80B"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4A937"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160</w:t>
            </w:r>
          </w:p>
        </w:tc>
      </w:tr>
      <w:tr w:rsidR="001747B3" w:rsidRPr="001747B3" w14:paraId="047CE7F0"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92B8AE"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3D190"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4B5FCD"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6F0D3"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18EB8"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1</w:t>
            </w:r>
          </w:p>
        </w:tc>
      </w:tr>
      <w:tr w:rsidR="001747B3" w:rsidRPr="001747B3" w14:paraId="63318444"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A936A"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6304F"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8828A1"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QCL info</w:t>
            </w:r>
          </w:p>
        </w:tc>
        <w:tc>
          <w:tcPr>
            <w:tcW w:w="0" w:type="auto"/>
            <w:tcBorders>
              <w:top w:val="single" w:sz="4" w:space="0" w:color="auto"/>
              <w:left w:val="single" w:sz="4" w:space="0" w:color="auto"/>
              <w:bottom w:val="single" w:sz="4" w:space="0" w:color="auto"/>
              <w:right w:val="single" w:sz="4" w:space="0" w:color="auto"/>
            </w:tcBorders>
          </w:tcPr>
          <w:p w14:paraId="6D8B91D6"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66A76B"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TCI state #9</w:t>
            </w:r>
          </w:p>
        </w:tc>
      </w:tr>
      <w:tr w:rsidR="001747B3" w:rsidRPr="001747B3" w14:paraId="35717BC3"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C2115"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7E108C"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Resource set #23 (Note2)</w:t>
            </w:r>
          </w:p>
        </w:tc>
        <w:tc>
          <w:tcPr>
            <w:tcW w:w="0" w:type="auto"/>
            <w:tcBorders>
              <w:top w:val="single" w:sz="4" w:space="0" w:color="auto"/>
              <w:left w:val="single" w:sz="4" w:space="0" w:color="auto"/>
              <w:bottom w:val="single" w:sz="4" w:space="0" w:color="auto"/>
              <w:right w:val="single" w:sz="4" w:space="0" w:color="auto"/>
            </w:tcBorders>
            <w:hideMark/>
          </w:tcPr>
          <w:p w14:paraId="324DB6AF"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 xml:space="preserve">First subcarrier index in the PRB used for CSI-RS </w:t>
            </w:r>
          </w:p>
        </w:tc>
        <w:tc>
          <w:tcPr>
            <w:tcW w:w="0" w:type="auto"/>
            <w:tcBorders>
              <w:top w:val="single" w:sz="4" w:space="0" w:color="auto"/>
              <w:left w:val="single" w:sz="4" w:space="0" w:color="auto"/>
              <w:bottom w:val="single" w:sz="4" w:space="0" w:color="auto"/>
              <w:right w:val="single" w:sz="4" w:space="0" w:color="auto"/>
            </w:tcBorders>
          </w:tcPr>
          <w:p w14:paraId="6A6619A9"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9F34A2C"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lang w:val="fr-FR" w:eastAsia="zh-CN"/>
              </w:rPr>
              <w:t>k0=2 for CSI-RS resource 13,14</w:t>
            </w:r>
          </w:p>
        </w:tc>
      </w:tr>
      <w:tr w:rsidR="001747B3" w:rsidRPr="001747B3" w14:paraId="313D32BB"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B264"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99C44"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ACB2CC"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53540AA2"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28D07A"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l</w:t>
            </w:r>
            <w:r w:rsidRPr="001747B3">
              <w:rPr>
                <w:rFonts w:ascii="Arial" w:eastAsia="等线" w:hAnsi="Arial" w:cs="Arial"/>
                <w:sz w:val="18"/>
                <w:szCs w:val="18"/>
                <w:vertAlign w:val="subscript"/>
                <w:lang w:val="fr-FR" w:eastAsia="zh-CN"/>
              </w:rPr>
              <w:t>0</w:t>
            </w:r>
            <w:r w:rsidRPr="001747B3">
              <w:rPr>
                <w:rFonts w:ascii="Arial" w:eastAsia="等线" w:hAnsi="Arial" w:cs="Arial"/>
                <w:sz w:val="18"/>
                <w:szCs w:val="18"/>
                <w:lang w:val="fr-FR" w:eastAsia="zh-CN"/>
              </w:rPr>
              <w:t xml:space="preserve"> = 10 for CSI-RS resource 13</w:t>
            </w:r>
          </w:p>
          <w:p w14:paraId="6AD2BA2D" w14:textId="77777777" w:rsidR="001747B3" w:rsidRPr="001747B3" w:rsidRDefault="001747B3" w:rsidP="001747B3">
            <w:pPr>
              <w:keepNext/>
              <w:keepLines/>
              <w:spacing w:after="0"/>
              <w:jc w:val="center"/>
              <w:rPr>
                <w:rFonts w:ascii="Arial" w:eastAsia="等线" w:hAnsi="Arial" w:cs="Arial"/>
                <w:sz w:val="18"/>
                <w:szCs w:val="18"/>
                <w:lang w:val="fr-FR" w:eastAsia="zh-CN"/>
              </w:rPr>
            </w:pPr>
            <w:r w:rsidRPr="001747B3">
              <w:rPr>
                <w:rFonts w:ascii="Arial" w:eastAsia="等线" w:hAnsi="Arial" w:cs="Arial"/>
                <w:sz w:val="18"/>
                <w:szCs w:val="18"/>
                <w:lang w:val="fr-FR" w:eastAsia="zh-CN"/>
              </w:rPr>
              <w:t>l</w:t>
            </w:r>
            <w:r w:rsidRPr="001747B3">
              <w:rPr>
                <w:rFonts w:ascii="Arial" w:eastAsia="等线" w:hAnsi="Arial" w:cs="Arial"/>
                <w:sz w:val="18"/>
                <w:szCs w:val="18"/>
                <w:vertAlign w:val="subscript"/>
                <w:lang w:val="fr-FR" w:eastAsia="zh-CN"/>
              </w:rPr>
              <w:t>0</w:t>
            </w:r>
            <w:r w:rsidRPr="001747B3">
              <w:rPr>
                <w:rFonts w:ascii="Arial" w:eastAsia="等线" w:hAnsi="Arial" w:cs="Arial"/>
                <w:sz w:val="18"/>
                <w:szCs w:val="18"/>
                <w:lang w:val="fr-FR" w:eastAsia="zh-CN"/>
              </w:rPr>
              <w:t xml:space="preserve"> = 11 for CSI-RS resource 14</w:t>
            </w:r>
          </w:p>
        </w:tc>
      </w:tr>
      <w:tr w:rsidR="001747B3" w:rsidRPr="001747B3" w14:paraId="6FA706E9"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FF672"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E23F8"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26AF8C"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4294827"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C1E625"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160</w:t>
            </w:r>
          </w:p>
        </w:tc>
      </w:tr>
      <w:tr w:rsidR="001747B3" w:rsidRPr="001747B3" w14:paraId="46C35D4C"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10104"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0F7B5"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3B9AF8"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4E91E"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60199D"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1</w:t>
            </w:r>
          </w:p>
        </w:tc>
      </w:tr>
      <w:tr w:rsidR="001747B3" w:rsidRPr="001747B3" w14:paraId="6F795875"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F0E77"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ACD9D"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EEC677"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QCL info</w:t>
            </w:r>
          </w:p>
        </w:tc>
        <w:tc>
          <w:tcPr>
            <w:tcW w:w="0" w:type="auto"/>
            <w:tcBorders>
              <w:top w:val="single" w:sz="4" w:space="0" w:color="auto"/>
              <w:left w:val="single" w:sz="4" w:space="0" w:color="auto"/>
              <w:bottom w:val="single" w:sz="4" w:space="0" w:color="auto"/>
              <w:right w:val="single" w:sz="4" w:space="0" w:color="auto"/>
            </w:tcBorders>
          </w:tcPr>
          <w:p w14:paraId="3840B98B"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1ADC12"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TCI state #10</w:t>
            </w:r>
          </w:p>
        </w:tc>
      </w:tr>
      <w:tr w:rsidR="001747B3" w:rsidRPr="001747B3" w14:paraId="465BD7EB"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36A01"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46789D"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Resource set #24 (Note2)</w:t>
            </w:r>
          </w:p>
        </w:tc>
        <w:tc>
          <w:tcPr>
            <w:tcW w:w="0" w:type="auto"/>
            <w:tcBorders>
              <w:top w:val="single" w:sz="4" w:space="0" w:color="auto"/>
              <w:left w:val="single" w:sz="4" w:space="0" w:color="auto"/>
              <w:bottom w:val="single" w:sz="4" w:space="0" w:color="auto"/>
              <w:right w:val="single" w:sz="4" w:space="0" w:color="auto"/>
            </w:tcBorders>
            <w:hideMark/>
          </w:tcPr>
          <w:p w14:paraId="308DE71E"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 xml:space="preserve">First subcarrier index in the PRB used for CSI-RS </w:t>
            </w:r>
          </w:p>
        </w:tc>
        <w:tc>
          <w:tcPr>
            <w:tcW w:w="0" w:type="auto"/>
            <w:tcBorders>
              <w:top w:val="single" w:sz="4" w:space="0" w:color="auto"/>
              <w:left w:val="single" w:sz="4" w:space="0" w:color="auto"/>
              <w:bottom w:val="single" w:sz="4" w:space="0" w:color="auto"/>
              <w:right w:val="single" w:sz="4" w:space="0" w:color="auto"/>
            </w:tcBorders>
          </w:tcPr>
          <w:p w14:paraId="4EE839B2" w14:textId="77777777" w:rsidR="001747B3" w:rsidRPr="001747B3" w:rsidRDefault="001747B3" w:rsidP="001747B3">
            <w:pPr>
              <w:keepNext/>
              <w:keepLines/>
              <w:spacing w:after="0"/>
              <w:jc w:val="center"/>
              <w:rPr>
                <w:rFonts w:ascii="Arial" w:eastAsia="等线" w:hAnsi="Arial" w:cs="Arial"/>
                <w:sz w:val="18"/>
                <w:lang w:val="fr-FR" w:eastAsia="zh-CN"/>
              </w:rPr>
            </w:pPr>
          </w:p>
        </w:tc>
        <w:tc>
          <w:tcPr>
            <w:tcW w:w="0" w:type="auto"/>
            <w:tcBorders>
              <w:top w:val="single" w:sz="4" w:space="0" w:color="auto"/>
              <w:left w:val="single" w:sz="4" w:space="0" w:color="auto"/>
              <w:bottom w:val="single" w:sz="4" w:space="0" w:color="auto"/>
              <w:right w:val="single" w:sz="4" w:space="0" w:color="auto"/>
            </w:tcBorders>
            <w:hideMark/>
          </w:tcPr>
          <w:p w14:paraId="3DFA4CAA" w14:textId="77777777" w:rsidR="001747B3" w:rsidRPr="001747B3" w:rsidRDefault="001747B3" w:rsidP="001747B3">
            <w:pPr>
              <w:keepNext/>
              <w:keepLines/>
              <w:spacing w:after="0"/>
              <w:jc w:val="center"/>
              <w:rPr>
                <w:rFonts w:ascii="Arial" w:eastAsia="等线" w:hAnsi="Arial" w:cs="Arial"/>
                <w:sz w:val="18"/>
                <w:lang w:val="fr-FR" w:eastAsia="zh-CN"/>
              </w:rPr>
            </w:pPr>
            <w:r w:rsidRPr="001747B3">
              <w:rPr>
                <w:rFonts w:ascii="Arial" w:eastAsia="等线" w:hAnsi="Arial" w:cs="Arial"/>
                <w:sz w:val="18"/>
                <w:lang w:val="fr-FR" w:eastAsia="zh-CN"/>
              </w:rPr>
              <w:t>k0=3 for CSI-RS resource 15,16</w:t>
            </w:r>
          </w:p>
        </w:tc>
      </w:tr>
      <w:tr w:rsidR="001747B3" w:rsidRPr="001747B3" w14:paraId="24975800"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73B1F"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3EB8E"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107184" w14:textId="77777777" w:rsidR="001747B3" w:rsidRPr="001747B3" w:rsidRDefault="001747B3" w:rsidP="001747B3">
            <w:pPr>
              <w:keepNext/>
              <w:keepLines/>
              <w:spacing w:after="0"/>
              <w:rPr>
                <w:rFonts w:ascii="Arial" w:eastAsia="等线" w:hAnsi="Arial" w:cs="Arial"/>
                <w:sz w:val="18"/>
                <w:lang w:val="fr-FR" w:eastAsia="zh-CN"/>
              </w:rPr>
            </w:pPr>
            <w:r w:rsidRPr="001747B3">
              <w:rPr>
                <w:rFonts w:ascii="Arial" w:eastAsia="等线" w:hAnsi="Arial" w:cs="Arial"/>
                <w:sz w:val="18"/>
                <w:lang w:val="fr-FR"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77DFA101"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308B36"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l</w:t>
            </w:r>
            <w:r w:rsidRPr="001747B3">
              <w:rPr>
                <w:rFonts w:ascii="Arial" w:eastAsia="等线" w:hAnsi="Arial" w:cs="Arial"/>
                <w:sz w:val="18"/>
                <w:szCs w:val="18"/>
                <w:vertAlign w:val="subscript"/>
                <w:lang w:val="fr-FR" w:eastAsia="zh-CN"/>
              </w:rPr>
              <w:t>0</w:t>
            </w:r>
            <w:r w:rsidRPr="001747B3">
              <w:rPr>
                <w:rFonts w:ascii="Arial" w:eastAsia="等线" w:hAnsi="Arial" w:cs="Arial"/>
                <w:sz w:val="18"/>
                <w:szCs w:val="18"/>
                <w:lang w:val="fr-FR" w:eastAsia="zh-CN"/>
              </w:rPr>
              <w:t xml:space="preserve"> = 10 for CSI-RS resource 15</w:t>
            </w:r>
          </w:p>
          <w:p w14:paraId="36598D88" w14:textId="77777777" w:rsidR="001747B3" w:rsidRPr="001747B3" w:rsidRDefault="001747B3" w:rsidP="001747B3">
            <w:pPr>
              <w:keepNext/>
              <w:keepLines/>
              <w:spacing w:after="0"/>
              <w:jc w:val="center"/>
              <w:rPr>
                <w:rFonts w:ascii="Arial" w:eastAsia="等线" w:hAnsi="Arial" w:cs="Arial"/>
                <w:sz w:val="18"/>
                <w:szCs w:val="18"/>
                <w:lang w:val="fr-FR" w:eastAsia="zh-CN"/>
              </w:rPr>
            </w:pPr>
            <w:r w:rsidRPr="001747B3">
              <w:rPr>
                <w:rFonts w:ascii="Arial" w:eastAsia="等线" w:hAnsi="Arial" w:cs="Arial"/>
                <w:sz w:val="18"/>
                <w:szCs w:val="18"/>
                <w:lang w:val="fr-FR" w:eastAsia="zh-CN"/>
              </w:rPr>
              <w:t>l</w:t>
            </w:r>
            <w:r w:rsidRPr="001747B3">
              <w:rPr>
                <w:rFonts w:ascii="Arial" w:eastAsia="等线" w:hAnsi="Arial" w:cs="Arial"/>
                <w:sz w:val="18"/>
                <w:szCs w:val="18"/>
                <w:vertAlign w:val="subscript"/>
                <w:lang w:val="fr-FR" w:eastAsia="zh-CN"/>
              </w:rPr>
              <w:t>0</w:t>
            </w:r>
            <w:r w:rsidRPr="001747B3">
              <w:rPr>
                <w:rFonts w:ascii="Arial" w:eastAsia="等线" w:hAnsi="Arial" w:cs="Arial"/>
                <w:sz w:val="18"/>
                <w:szCs w:val="18"/>
                <w:lang w:val="fr-FR" w:eastAsia="zh-CN"/>
              </w:rPr>
              <w:t xml:space="preserve"> = 11 for CSI-RS resource 16</w:t>
            </w:r>
          </w:p>
        </w:tc>
      </w:tr>
      <w:tr w:rsidR="001747B3" w:rsidRPr="001747B3" w14:paraId="12830210"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7B750"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0648E"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7E9C63"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C426518"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D2F78"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160</w:t>
            </w:r>
          </w:p>
        </w:tc>
      </w:tr>
      <w:tr w:rsidR="001747B3" w:rsidRPr="001747B3" w14:paraId="576673D7"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2CFC4"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975A1"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C2A31E"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872AA" w14:textId="77777777" w:rsidR="001747B3" w:rsidRPr="001747B3" w:rsidRDefault="001747B3" w:rsidP="001747B3">
            <w:pPr>
              <w:keepNext/>
              <w:keepLines/>
              <w:spacing w:after="0"/>
              <w:jc w:val="center"/>
              <w:rPr>
                <w:rFonts w:ascii="Arial" w:eastAsia="等线" w:hAnsi="Arial" w:cs="Arial"/>
                <w:sz w:val="18"/>
                <w:lang w:val="en-US" w:eastAsia="zh-CN"/>
              </w:rPr>
            </w:pPr>
            <w:r w:rsidRPr="001747B3">
              <w:rPr>
                <w:rFonts w:ascii="Arial" w:eastAsia="等线" w:hAnsi="Arial" w:cs="Arial"/>
                <w:sz w:val="18"/>
                <w:szCs w:val="18"/>
                <w:lang w:val="fr-FR"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53C984"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1</w:t>
            </w:r>
          </w:p>
        </w:tc>
      </w:tr>
      <w:tr w:rsidR="001747B3" w:rsidRPr="001747B3" w14:paraId="18B9B8FD"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6E35D"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D1B9C"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190BAE"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QCL info</w:t>
            </w:r>
          </w:p>
        </w:tc>
        <w:tc>
          <w:tcPr>
            <w:tcW w:w="0" w:type="auto"/>
            <w:tcBorders>
              <w:top w:val="single" w:sz="4" w:space="0" w:color="auto"/>
              <w:left w:val="single" w:sz="4" w:space="0" w:color="auto"/>
              <w:bottom w:val="single" w:sz="4" w:space="0" w:color="auto"/>
              <w:right w:val="single" w:sz="4" w:space="0" w:color="auto"/>
            </w:tcBorders>
          </w:tcPr>
          <w:p w14:paraId="73E21482"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39BAA2"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TCI state #11</w:t>
            </w:r>
          </w:p>
        </w:tc>
      </w:tr>
      <w:tr w:rsidR="001747B3" w:rsidRPr="001747B3" w14:paraId="3BE958A8" w14:textId="77777777" w:rsidTr="001747B3">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FA771C" w14:textId="77777777" w:rsidR="001747B3" w:rsidRPr="001747B3" w:rsidRDefault="001747B3" w:rsidP="001747B3">
            <w:pPr>
              <w:keepNext/>
              <w:keepLines/>
              <w:spacing w:after="0"/>
              <w:rPr>
                <w:rFonts w:ascii="Arial" w:eastAsia="等线" w:hAnsi="Arial"/>
                <w:sz w:val="18"/>
                <w:lang w:val="en-US" w:eastAsia="zh-CN"/>
              </w:rPr>
            </w:pPr>
            <w:bookmarkStart w:id="48" w:name="_Hlk92186216"/>
            <w:r w:rsidRPr="001747B3">
              <w:rPr>
                <w:rFonts w:ascii="Arial" w:eastAsia="等线" w:hAnsi="Arial" w:cs="Arial"/>
                <w:sz w:val="18"/>
                <w:lang w:val="fr-FR" w:eastAsia="zh-C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B845A9"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55218"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CSI-RS resource</w:t>
            </w:r>
          </w:p>
        </w:tc>
        <w:tc>
          <w:tcPr>
            <w:tcW w:w="0" w:type="auto"/>
            <w:tcBorders>
              <w:top w:val="single" w:sz="4" w:space="0" w:color="auto"/>
              <w:left w:val="single" w:sz="4" w:space="0" w:color="auto"/>
              <w:bottom w:val="single" w:sz="4" w:space="0" w:color="auto"/>
              <w:right w:val="single" w:sz="4" w:space="0" w:color="auto"/>
            </w:tcBorders>
          </w:tcPr>
          <w:p w14:paraId="7A3B1332"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5C5302"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CSI-RS resource 1 from 'CSI-RS for tracking Resource set #1' configuration</w:t>
            </w:r>
          </w:p>
        </w:tc>
      </w:tr>
      <w:tr w:rsidR="001747B3" w:rsidRPr="001747B3" w14:paraId="53667EB3"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AF236"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AB88B"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F66571"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QCL Type</w:t>
            </w:r>
          </w:p>
        </w:tc>
        <w:tc>
          <w:tcPr>
            <w:tcW w:w="0" w:type="auto"/>
            <w:tcBorders>
              <w:top w:val="single" w:sz="4" w:space="0" w:color="auto"/>
              <w:left w:val="single" w:sz="4" w:space="0" w:color="auto"/>
              <w:bottom w:val="single" w:sz="4" w:space="0" w:color="auto"/>
              <w:right w:val="single" w:sz="4" w:space="0" w:color="auto"/>
            </w:tcBorders>
          </w:tcPr>
          <w:p w14:paraId="4F9E92B1"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6E66B2"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Type A</w:t>
            </w:r>
          </w:p>
        </w:tc>
      </w:tr>
      <w:tr w:rsidR="001747B3" w:rsidRPr="001747B3" w14:paraId="33EEEBE6"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7702C"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3704FB"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C6BF1D"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CSI-RS resource</w:t>
            </w:r>
          </w:p>
        </w:tc>
        <w:tc>
          <w:tcPr>
            <w:tcW w:w="0" w:type="auto"/>
            <w:tcBorders>
              <w:top w:val="single" w:sz="4" w:space="0" w:color="auto"/>
              <w:left w:val="single" w:sz="4" w:space="0" w:color="auto"/>
              <w:bottom w:val="single" w:sz="4" w:space="0" w:color="auto"/>
              <w:right w:val="single" w:sz="4" w:space="0" w:color="auto"/>
            </w:tcBorders>
          </w:tcPr>
          <w:p w14:paraId="5C9EA2A3"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D21EA8"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CSI-RS resource 1 from 'CSI-RS for tracking Resource set #1' configuration</w:t>
            </w:r>
          </w:p>
        </w:tc>
      </w:tr>
      <w:tr w:rsidR="001747B3" w:rsidRPr="001747B3" w14:paraId="50B101E8"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DC9A5D"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ACA62"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D30153"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QCL Type</w:t>
            </w:r>
          </w:p>
        </w:tc>
        <w:tc>
          <w:tcPr>
            <w:tcW w:w="0" w:type="auto"/>
            <w:tcBorders>
              <w:top w:val="single" w:sz="4" w:space="0" w:color="auto"/>
              <w:left w:val="single" w:sz="4" w:space="0" w:color="auto"/>
              <w:bottom w:val="single" w:sz="4" w:space="0" w:color="auto"/>
              <w:right w:val="single" w:sz="4" w:space="0" w:color="auto"/>
            </w:tcBorders>
          </w:tcPr>
          <w:p w14:paraId="44E67A09"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E47D8A"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Type D</w:t>
            </w:r>
          </w:p>
        </w:tc>
        <w:bookmarkEnd w:id="48"/>
      </w:tr>
      <w:tr w:rsidR="001747B3" w:rsidRPr="001747B3" w14:paraId="16938379" w14:textId="77777777" w:rsidTr="001747B3">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A2F4E7"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9A10AB"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87E464A"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CSI-RS resource</w:t>
            </w:r>
          </w:p>
        </w:tc>
        <w:tc>
          <w:tcPr>
            <w:tcW w:w="0" w:type="auto"/>
            <w:tcBorders>
              <w:top w:val="single" w:sz="4" w:space="0" w:color="auto"/>
              <w:left w:val="single" w:sz="4" w:space="0" w:color="auto"/>
              <w:bottom w:val="single" w:sz="4" w:space="0" w:color="auto"/>
              <w:right w:val="single" w:sz="4" w:space="0" w:color="auto"/>
            </w:tcBorders>
          </w:tcPr>
          <w:p w14:paraId="7F5B5A5F"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A6F861"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CSI-RS resource 5 from 'CSI-RS for tracking Resource set #2' configuration</w:t>
            </w:r>
          </w:p>
        </w:tc>
      </w:tr>
      <w:tr w:rsidR="001747B3" w:rsidRPr="001747B3" w14:paraId="3718A168"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77187"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B2733"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BC397"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QCL Type</w:t>
            </w:r>
          </w:p>
        </w:tc>
        <w:tc>
          <w:tcPr>
            <w:tcW w:w="0" w:type="auto"/>
            <w:tcBorders>
              <w:top w:val="single" w:sz="4" w:space="0" w:color="auto"/>
              <w:left w:val="single" w:sz="4" w:space="0" w:color="auto"/>
              <w:bottom w:val="single" w:sz="4" w:space="0" w:color="auto"/>
              <w:right w:val="single" w:sz="4" w:space="0" w:color="auto"/>
            </w:tcBorders>
          </w:tcPr>
          <w:p w14:paraId="1B6B5F8F"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3DB36A"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Type A</w:t>
            </w:r>
          </w:p>
        </w:tc>
      </w:tr>
      <w:tr w:rsidR="001747B3" w:rsidRPr="001747B3" w14:paraId="3F9C1D6D"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4D997"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4C4DBF"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4F74B3"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CSI-RS resource</w:t>
            </w:r>
          </w:p>
        </w:tc>
        <w:tc>
          <w:tcPr>
            <w:tcW w:w="0" w:type="auto"/>
            <w:tcBorders>
              <w:top w:val="single" w:sz="4" w:space="0" w:color="auto"/>
              <w:left w:val="single" w:sz="4" w:space="0" w:color="auto"/>
              <w:bottom w:val="single" w:sz="4" w:space="0" w:color="auto"/>
              <w:right w:val="single" w:sz="4" w:space="0" w:color="auto"/>
            </w:tcBorders>
          </w:tcPr>
          <w:p w14:paraId="2F3CC87A"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E3B4CE"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CSI-RS resource 5 from 'CSI-RS for tracking Resource set #2' configuration</w:t>
            </w:r>
          </w:p>
        </w:tc>
      </w:tr>
      <w:tr w:rsidR="001747B3" w:rsidRPr="001747B3" w14:paraId="4A0EE6AF"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1A939"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5EC9D"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331501"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QCL Type</w:t>
            </w:r>
          </w:p>
        </w:tc>
        <w:tc>
          <w:tcPr>
            <w:tcW w:w="0" w:type="auto"/>
            <w:tcBorders>
              <w:top w:val="single" w:sz="4" w:space="0" w:color="auto"/>
              <w:left w:val="single" w:sz="4" w:space="0" w:color="auto"/>
              <w:bottom w:val="single" w:sz="4" w:space="0" w:color="auto"/>
              <w:right w:val="single" w:sz="4" w:space="0" w:color="auto"/>
            </w:tcBorders>
          </w:tcPr>
          <w:p w14:paraId="44B9BCA0"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862A3B"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Type D</w:t>
            </w:r>
          </w:p>
        </w:tc>
      </w:tr>
      <w:tr w:rsidR="001747B3" w:rsidRPr="001747B3" w14:paraId="72B19021" w14:textId="77777777" w:rsidTr="001747B3">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B4ABD4"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30BF35"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2409E8"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CSI-RS resource</w:t>
            </w:r>
          </w:p>
        </w:tc>
        <w:tc>
          <w:tcPr>
            <w:tcW w:w="0" w:type="auto"/>
            <w:tcBorders>
              <w:top w:val="single" w:sz="4" w:space="0" w:color="auto"/>
              <w:left w:val="single" w:sz="4" w:space="0" w:color="auto"/>
              <w:bottom w:val="single" w:sz="4" w:space="0" w:color="auto"/>
              <w:right w:val="single" w:sz="4" w:space="0" w:color="auto"/>
            </w:tcBorders>
          </w:tcPr>
          <w:p w14:paraId="5C9CBEDB"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52AC88"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CSI-RS resource 9 from 'CSI-RS for tracking Resource set #3' configuration</w:t>
            </w:r>
          </w:p>
        </w:tc>
      </w:tr>
      <w:tr w:rsidR="001747B3" w:rsidRPr="001747B3" w14:paraId="337C4CC6"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34112"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4056A"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207DFD"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QCL Type</w:t>
            </w:r>
          </w:p>
        </w:tc>
        <w:tc>
          <w:tcPr>
            <w:tcW w:w="0" w:type="auto"/>
            <w:tcBorders>
              <w:top w:val="single" w:sz="4" w:space="0" w:color="auto"/>
              <w:left w:val="single" w:sz="4" w:space="0" w:color="auto"/>
              <w:bottom w:val="single" w:sz="4" w:space="0" w:color="auto"/>
              <w:right w:val="single" w:sz="4" w:space="0" w:color="auto"/>
            </w:tcBorders>
          </w:tcPr>
          <w:p w14:paraId="2F8E1B84"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C2712A"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Type A</w:t>
            </w:r>
          </w:p>
        </w:tc>
      </w:tr>
      <w:tr w:rsidR="001747B3" w:rsidRPr="001747B3" w14:paraId="7FE6B694"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A0CCA"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E97873"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EB02A"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CSI-RS resource</w:t>
            </w:r>
          </w:p>
        </w:tc>
        <w:tc>
          <w:tcPr>
            <w:tcW w:w="0" w:type="auto"/>
            <w:tcBorders>
              <w:top w:val="single" w:sz="4" w:space="0" w:color="auto"/>
              <w:left w:val="single" w:sz="4" w:space="0" w:color="auto"/>
              <w:bottom w:val="single" w:sz="4" w:space="0" w:color="auto"/>
              <w:right w:val="single" w:sz="4" w:space="0" w:color="auto"/>
            </w:tcBorders>
          </w:tcPr>
          <w:p w14:paraId="037913AD"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F49436"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CSI-RS resource 9 from 'CSI-RS for tracking Resource set #3' configuration</w:t>
            </w:r>
          </w:p>
        </w:tc>
      </w:tr>
      <w:tr w:rsidR="001747B3" w:rsidRPr="001747B3" w14:paraId="5B6AEA5B"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7393C"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B9B2C"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5CC1CC"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QCL Type</w:t>
            </w:r>
          </w:p>
        </w:tc>
        <w:tc>
          <w:tcPr>
            <w:tcW w:w="0" w:type="auto"/>
            <w:tcBorders>
              <w:top w:val="single" w:sz="4" w:space="0" w:color="auto"/>
              <w:left w:val="single" w:sz="4" w:space="0" w:color="auto"/>
              <w:bottom w:val="single" w:sz="4" w:space="0" w:color="auto"/>
              <w:right w:val="single" w:sz="4" w:space="0" w:color="auto"/>
            </w:tcBorders>
          </w:tcPr>
          <w:p w14:paraId="11838EA5"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041A1E"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Type D</w:t>
            </w:r>
          </w:p>
        </w:tc>
      </w:tr>
      <w:tr w:rsidR="001747B3" w:rsidRPr="001747B3" w14:paraId="7AC668C9" w14:textId="77777777" w:rsidTr="001747B3">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AD8FD5"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73B200"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8078BF"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CSI-RS resource</w:t>
            </w:r>
          </w:p>
        </w:tc>
        <w:tc>
          <w:tcPr>
            <w:tcW w:w="0" w:type="auto"/>
            <w:tcBorders>
              <w:top w:val="single" w:sz="4" w:space="0" w:color="auto"/>
              <w:left w:val="single" w:sz="4" w:space="0" w:color="auto"/>
              <w:bottom w:val="single" w:sz="4" w:space="0" w:color="auto"/>
              <w:right w:val="single" w:sz="4" w:space="0" w:color="auto"/>
            </w:tcBorders>
          </w:tcPr>
          <w:p w14:paraId="18A533EC"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C593DE"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CSI-RS resource 13 from 'CSI-RS for tracking Resource set #4' configuration</w:t>
            </w:r>
          </w:p>
        </w:tc>
      </w:tr>
      <w:tr w:rsidR="001747B3" w:rsidRPr="001747B3" w14:paraId="4E31FDAA"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EEF9E"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B38F8"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356141"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QCL Type</w:t>
            </w:r>
          </w:p>
        </w:tc>
        <w:tc>
          <w:tcPr>
            <w:tcW w:w="0" w:type="auto"/>
            <w:tcBorders>
              <w:top w:val="single" w:sz="4" w:space="0" w:color="auto"/>
              <w:left w:val="single" w:sz="4" w:space="0" w:color="auto"/>
              <w:bottom w:val="single" w:sz="4" w:space="0" w:color="auto"/>
              <w:right w:val="single" w:sz="4" w:space="0" w:color="auto"/>
            </w:tcBorders>
          </w:tcPr>
          <w:p w14:paraId="65E0C850"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718CC3"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Type A</w:t>
            </w:r>
          </w:p>
        </w:tc>
      </w:tr>
      <w:tr w:rsidR="001747B3" w:rsidRPr="001747B3" w14:paraId="003BB972"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D4117"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17037F"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DE798"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CSI-RS resource</w:t>
            </w:r>
          </w:p>
        </w:tc>
        <w:tc>
          <w:tcPr>
            <w:tcW w:w="0" w:type="auto"/>
            <w:tcBorders>
              <w:top w:val="single" w:sz="4" w:space="0" w:color="auto"/>
              <w:left w:val="single" w:sz="4" w:space="0" w:color="auto"/>
              <w:bottom w:val="single" w:sz="4" w:space="0" w:color="auto"/>
              <w:right w:val="single" w:sz="4" w:space="0" w:color="auto"/>
            </w:tcBorders>
          </w:tcPr>
          <w:p w14:paraId="3BDA7E7F"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33A487"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CSI-RS resource 13 from 'CSI-RS for tracking Resource set #4' configuration</w:t>
            </w:r>
          </w:p>
        </w:tc>
      </w:tr>
      <w:tr w:rsidR="001747B3" w:rsidRPr="001747B3" w14:paraId="352CB5CE"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5FB32"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26A29"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6F6332"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QCL Type</w:t>
            </w:r>
          </w:p>
        </w:tc>
        <w:tc>
          <w:tcPr>
            <w:tcW w:w="0" w:type="auto"/>
            <w:tcBorders>
              <w:top w:val="single" w:sz="4" w:space="0" w:color="auto"/>
              <w:left w:val="single" w:sz="4" w:space="0" w:color="auto"/>
              <w:bottom w:val="single" w:sz="4" w:space="0" w:color="auto"/>
              <w:right w:val="single" w:sz="4" w:space="0" w:color="auto"/>
            </w:tcBorders>
          </w:tcPr>
          <w:p w14:paraId="4A3D38F9"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BF910F"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Type D</w:t>
            </w:r>
          </w:p>
        </w:tc>
      </w:tr>
      <w:tr w:rsidR="001747B3" w:rsidRPr="001747B3" w14:paraId="74EE435C" w14:textId="77777777" w:rsidTr="001747B3">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477302"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TCI state #8 (Note2)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13DF08"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FFE6F"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CSI-RS resource</w:t>
            </w:r>
          </w:p>
        </w:tc>
        <w:tc>
          <w:tcPr>
            <w:tcW w:w="0" w:type="auto"/>
            <w:tcBorders>
              <w:top w:val="single" w:sz="4" w:space="0" w:color="auto"/>
              <w:left w:val="single" w:sz="4" w:space="0" w:color="auto"/>
              <w:bottom w:val="single" w:sz="4" w:space="0" w:color="auto"/>
              <w:right w:val="single" w:sz="4" w:space="0" w:color="auto"/>
            </w:tcBorders>
          </w:tcPr>
          <w:p w14:paraId="39B0E1EF"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D8602B"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CSI-RS resource 17 from 'CSI-RS for tracking Resource set #13' configuration</w:t>
            </w:r>
          </w:p>
        </w:tc>
      </w:tr>
      <w:tr w:rsidR="001747B3" w:rsidRPr="001747B3" w14:paraId="1F7BBF9D"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B1648"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2BDB9"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251589"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QCL Type</w:t>
            </w:r>
          </w:p>
        </w:tc>
        <w:tc>
          <w:tcPr>
            <w:tcW w:w="0" w:type="auto"/>
            <w:tcBorders>
              <w:top w:val="single" w:sz="4" w:space="0" w:color="auto"/>
              <w:left w:val="single" w:sz="4" w:space="0" w:color="auto"/>
              <w:bottom w:val="single" w:sz="4" w:space="0" w:color="auto"/>
              <w:right w:val="single" w:sz="4" w:space="0" w:color="auto"/>
            </w:tcBorders>
          </w:tcPr>
          <w:p w14:paraId="54B7EC81"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F8F27F"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Type A</w:t>
            </w:r>
          </w:p>
        </w:tc>
      </w:tr>
      <w:tr w:rsidR="001747B3" w:rsidRPr="001747B3" w14:paraId="1F6DA411"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2BCD4"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C30633"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D1D606"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CSI-RS resource</w:t>
            </w:r>
          </w:p>
        </w:tc>
        <w:tc>
          <w:tcPr>
            <w:tcW w:w="0" w:type="auto"/>
            <w:tcBorders>
              <w:top w:val="single" w:sz="4" w:space="0" w:color="auto"/>
              <w:left w:val="single" w:sz="4" w:space="0" w:color="auto"/>
              <w:bottom w:val="single" w:sz="4" w:space="0" w:color="auto"/>
              <w:right w:val="single" w:sz="4" w:space="0" w:color="auto"/>
            </w:tcBorders>
          </w:tcPr>
          <w:p w14:paraId="4A0C9BFD"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C923C2"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CSI-RS resource 17 from 'CSI-RS for tracking Resource set #13' configuration</w:t>
            </w:r>
          </w:p>
        </w:tc>
      </w:tr>
      <w:tr w:rsidR="001747B3" w:rsidRPr="001747B3" w14:paraId="061E4CB4"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BEACE"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BB761"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A6D636"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QCL Type</w:t>
            </w:r>
          </w:p>
        </w:tc>
        <w:tc>
          <w:tcPr>
            <w:tcW w:w="0" w:type="auto"/>
            <w:tcBorders>
              <w:top w:val="single" w:sz="4" w:space="0" w:color="auto"/>
              <w:left w:val="single" w:sz="4" w:space="0" w:color="auto"/>
              <w:bottom w:val="single" w:sz="4" w:space="0" w:color="auto"/>
              <w:right w:val="single" w:sz="4" w:space="0" w:color="auto"/>
            </w:tcBorders>
          </w:tcPr>
          <w:p w14:paraId="5274A484"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D8400E"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Type D</w:t>
            </w:r>
          </w:p>
        </w:tc>
      </w:tr>
      <w:tr w:rsidR="001747B3" w:rsidRPr="001747B3" w14:paraId="0329C687" w14:textId="77777777" w:rsidTr="001747B3">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715348"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lastRenderedPageBreak/>
              <w:t>TCI state #9 (Note2)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94CC58"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7027FC"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CSI-RS resource</w:t>
            </w:r>
          </w:p>
        </w:tc>
        <w:tc>
          <w:tcPr>
            <w:tcW w:w="0" w:type="auto"/>
            <w:tcBorders>
              <w:top w:val="single" w:sz="4" w:space="0" w:color="auto"/>
              <w:left w:val="single" w:sz="4" w:space="0" w:color="auto"/>
              <w:bottom w:val="single" w:sz="4" w:space="0" w:color="auto"/>
              <w:right w:val="single" w:sz="4" w:space="0" w:color="auto"/>
            </w:tcBorders>
          </w:tcPr>
          <w:p w14:paraId="39BAA41F"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370E3B"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CSI-RS resource 21 from 'CSI-RS for tracking Resource set #14' configuration</w:t>
            </w:r>
          </w:p>
        </w:tc>
      </w:tr>
      <w:tr w:rsidR="001747B3" w:rsidRPr="001747B3" w14:paraId="61E30AC9"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1DB64"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A8DEE"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63C4F1" w14:textId="77777777" w:rsidR="001747B3" w:rsidRPr="001747B3" w:rsidRDefault="001747B3" w:rsidP="001747B3">
            <w:pPr>
              <w:keepNext/>
              <w:keepLines/>
              <w:spacing w:after="0"/>
              <w:rPr>
                <w:rFonts w:ascii="Arial" w:eastAsia="宋体" w:hAnsi="Arial"/>
                <w:sz w:val="18"/>
                <w:lang w:eastAsia="zh-CN"/>
              </w:rPr>
            </w:pPr>
            <w:r w:rsidRPr="001747B3">
              <w:rPr>
                <w:rFonts w:ascii="Arial" w:eastAsia="宋体" w:hAnsi="Arial"/>
                <w:sz w:val="18"/>
                <w:lang w:eastAsia="zh-CN"/>
              </w:rPr>
              <w:t>QCL Type</w:t>
            </w:r>
          </w:p>
        </w:tc>
        <w:tc>
          <w:tcPr>
            <w:tcW w:w="0" w:type="auto"/>
            <w:tcBorders>
              <w:top w:val="single" w:sz="4" w:space="0" w:color="auto"/>
              <w:left w:val="single" w:sz="4" w:space="0" w:color="auto"/>
              <w:bottom w:val="single" w:sz="4" w:space="0" w:color="auto"/>
              <w:right w:val="single" w:sz="4" w:space="0" w:color="auto"/>
            </w:tcBorders>
          </w:tcPr>
          <w:p w14:paraId="61873774" w14:textId="77777777" w:rsidR="001747B3" w:rsidRPr="001747B3" w:rsidRDefault="001747B3" w:rsidP="001747B3">
            <w:pPr>
              <w:keepNext/>
              <w:keepLines/>
              <w:spacing w:after="0"/>
              <w:jc w:val="center"/>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67382E" w14:textId="77777777"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Type A</w:t>
            </w:r>
          </w:p>
        </w:tc>
      </w:tr>
      <w:tr w:rsidR="001747B3" w:rsidRPr="001747B3" w14:paraId="54D9F3C4"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1A532"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CB69BF"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4A485" w14:textId="77777777" w:rsidR="001747B3" w:rsidRPr="001747B3" w:rsidRDefault="001747B3" w:rsidP="001747B3">
            <w:pPr>
              <w:keepNext/>
              <w:keepLines/>
              <w:spacing w:after="0"/>
              <w:rPr>
                <w:rFonts w:ascii="Arial" w:eastAsia="宋体" w:hAnsi="Arial"/>
                <w:sz w:val="18"/>
                <w:lang w:eastAsia="zh-CN"/>
              </w:rPr>
            </w:pPr>
            <w:r w:rsidRPr="001747B3">
              <w:rPr>
                <w:rFonts w:ascii="Arial" w:eastAsia="宋体" w:hAnsi="Arial"/>
                <w:sz w:val="18"/>
                <w:lang w:eastAsia="zh-CN"/>
              </w:rPr>
              <w:t>CSI-RS resource</w:t>
            </w:r>
          </w:p>
        </w:tc>
        <w:tc>
          <w:tcPr>
            <w:tcW w:w="0" w:type="auto"/>
            <w:tcBorders>
              <w:top w:val="single" w:sz="4" w:space="0" w:color="auto"/>
              <w:left w:val="single" w:sz="4" w:space="0" w:color="auto"/>
              <w:bottom w:val="single" w:sz="4" w:space="0" w:color="auto"/>
              <w:right w:val="single" w:sz="4" w:space="0" w:color="auto"/>
            </w:tcBorders>
          </w:tcPr>
          <w:p w14:paraId="28485DE1" w14:textId="77777777" w:rsidR="001747B3" w:rsidRPr="001747B3" w:rsidRDefault="001747B3" w:rsidP="001747B3">
            <w:pPr>
              <w:keepNext/>
              <w:keepLines/>
              <w:spacing w:after="0"/>
              <w:jc w:val="center"/>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46593A" w14:textId="77777777"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CSI-RS resource 21 from 'CSI-RS for tracking Resource set #14' configuration</w:t>
            </w:r>
          </w:p>
        </w:tc>
      </w:tr>
      <w:tr w:rsidR="001747B3" w:rsidRPr="001747B3" w14:paraId="638F1EEE"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97D0B"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EFCD8"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66A8E3" w14:textId="77777777" w:rsidR="001747B3" w:rsidRPr="001747B3" w:rsidRDefault="001747B3" w:rsidP="001747B3">
            <w:pPr>
              <w:keepNext/>
              <w:keepLines/>
              <w:spacing w:after="0"/>
              <w:rPr>
                <w:rFonts w:ascii="Arial" w:eastAsia="宋体" w:hAnsi="Arial"/>
                <w:sz w:val="18"/>
                <w:lang w:eastAsia="zh-CN"/>
              </w:rPr>
            </w:pPr>
            <w:r w:rsidRPr="001747B3">
              <w:rPr>
                <w:rFonts w:ascii="Arial" w:eastAsia="宋体" w:hAnsi="Arial"/>
                <w:sz w:val="18"/>
                <w:lang w:eastAsia="zh-CN"/>
              </w:rPr>
              <w:t>QCL Type</w:t>
            </w:r>
          </w:p>
        </w:tc>
        <w:tc>
          <w:tcPr>
            <w:tcW w:w="0" w:type="auto"/>
            <w:tcBorders>
              <w:top w:val="single" w:sz="4" w:space="0" w:color="auto"/>
              <w:left w:val="single" w:sz="4" w:space="0" w:color="auto"/>
              <w:bottom w:val="single" w:sz="4" w:space="0" w:color="auto"/>
              <w:right w:val="single" w:sz="4" w:space="0" w:color="auto"/>
            </w:tcBorders>
          </w:tcPr>
          <w:p w14:paraId="3569CBB5" w14:textId="77777777" w:rsidR="001747B3" w:rsidRPr="001747B3" w:rsidRDefault="001747B3" w:rsidP="001747B3">
            <w:pPr>
              <w:keepNext/>
              <w:keepLines/>
              <w:spacing w:after="0"/>
              <w:jc w:val="center"/>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B89DEB" w14:textId="77777777"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Type D</w:t>
            </w:r>
          </w:p>
        </w:tc>
      </w:tr>
      <w:tr w:rsidR="001747B3" w:rsidRPr="001747B3" w14:paraId="1A41C141" w14:textId="77777777" w:rsidTr="001747B3">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A27325"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TCI state #10 (Note2)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280E62"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BCAB6F" w14:textId="77777777" w:rsidR="001747B3" w:rsidRPr="001747B3" w:rsidRDefault="001747B3" w:rsidP="001747B3">
            <w:pPr>
              <w:keepNext/>
              <w:keepLines/>
              <w:spacing w:after="0"/>
              <w:rPr>
                <w:rFonts w:ascii="Arial" w:eastAsia="宋体" w:hAnsi="Arial"/>
                <w:sz w:val="18"/>
                <w:lang w:eastAsia="zh-CN"/>
              </w:rPr>
            </w:pPr>
            <w:r w:rsidRPr="001747B3">
              <w:rPr>
                <w:rFonts w:ascii="Arial" w:eastAsia="宋体" w:hAnsi="Arial"/>
                <w:sz w:val="18"/>
                <w:lang w:eastAsia="zh-CN"/>
              </w:rPr>
              <w:t>CSI-RS resource</w:t>
            </w:r>
          </w:p>
        </w:tc>
        <w:tc>
          <w:tcPr>
            <w:tcW w:w="0" w:type="auto"/>
            <w:tcBorders>
              <w:top w:val="single" w:sz="4" w:space="0" w:color="auto"/>
              <w:left w:val="single" w:sz="4" w:space="0" w:color="auto"/>
              <w:bottom w:val="single" w:sz="4" w:space="0" w:color="auto"/>
              <w:right w:val="single" w:sz="4" w:space="0" w:color="auto"/>
            </w:tcBorders>
          </w:tcPr>
          <w:p w14:paraId="0F096F09" w14:textId="77777777" w:rsidR="001747B3" w:rsidRPr="001747B3" w:rsidRDefault="001747B3" w:rsidP="001747B3">
            <w:pPr>
              <w:keepNext/>
              <w:keepLines/>
              <w:spacing w:after="0"/>
              <w:jc w:val="center"/>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F55819" w14:textId="77777777"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CSI-RS resource 25 from 'CSI-RS for tracking Resource set #15' configuration</w:t>
            </w:r>
          </w:p>
        </w:tc>
      </w:tr>
      <w:tr w:rsidR="001747B3" w:rsidRPr="001747B3" w14:paraId="66247CCE"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9F8BFD"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A5DA5"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7782FE" w14:textId="77777777" w:rsidR="001747B3" w:rsidRPr="001747B3" w:rsidRDefault="001747B3" w:rsidP="001747B3">
            <w:pPr>
              <w:keepNext/>
              <w:keepLines/>
              <w:spacing w:after="0"/>
              <w:rPr>
                <w:rFonts w:ascii="Arial" w:eastAsia="宋体" w:hAnsi="Arial"/>
                <w:sz w:val="18"/>
                <w:lang w:eastAsia="zh-CN"/>
              </w:rPr>
            </w:pPr>
            <w:r w:rsidRPr="001747B3">
              <w:rPr>
                <w:rFonts w:ascii="Arial" w:eastAsia="宋体" w:hAnsi="Arial"/>
                <w:sz w:val="18"/>
                <w:lang w:eastAsia="zh-CN"/>
              </w:rPr>
              <w:t>QCL Type</w:t>
            </w:r>
          </w:p>
        </w:tc>
        <w:tc>
          <w:tcPr>
            <w:tcW w:w="0" w:type="auto"/>
            <w:tcBorders>
              <w:top w:val="single" w:sz="4" w:space="0" w:color="auto"/>
              <w:left w:val="single" w:sz="4" w:space="0" w:color="auto"/>
              <w:bottom w:val="single" w:sz="4" w:space="0" w:color="auto"/>
              <w:right w:val="single" w:sz="4" w:space="0" w:color="auto"/>
            </w:tcBorders>
          </w:tcPr>
          <w:p w14:paraId="57E93472" w14:textId="77777777" w:rsidR="001747B3" w:rsidRPr="001747B3" w:rsidRDefault="001747B3" w:rsidP="001747B3">
            <w:pPr>
              <w:keepNext/>
              <w:keepLines/>
              <w:spacing w:after="0"/>
              <w:jc w:val="center"/>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8DE204" w14:textId="77777777"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Type A</w:t>
            </w:r>
          </w:p>
        </w:tc>
      </w:tr>
      <w:tr w:rsidR="001747B3" w:rsidRPr="001747B3" w14:paraId="3E53A297"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4E45F"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49DBD1"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2A976" w14:textId="77777777" w:rsidR="001747B3" w:rsidRPr="001747B3" w:rsidRDefault="001747B3" w:rsidP="001747B3">
            <w:pPr>
              <w:keepNext/>
              <w:keepLines/>
              <w:spacing w:after="0"/>
              <w:rPr>
                <w:rFonts w:ascii="Arial" w:eastAsia="宋体" w:hAnsi="Arial"/>
                <w:sz w:val="18"/>
                <w:lang w:eastAsia="zh-CN"/>
              </w:rPr>
            </w:pPr>
            <w:r w:rsidRPr="001747B3">
              <w:rPr>
                <w:rFonts w:ascii="Arial" w:eastAsia="宋体" w:hAnsi="Arial"/>
                <w:sz w:val="18"/>
                <w:lang w:eastAsia="zh-CN"/>
              </w:rPr>
              <w:t>CSI-RS resource</w:t>
            </w:r>
          </w:p>
        </w:tc>
        <w:tc>
          <w:tcPr>
            <w:tcW w:w="0" w:type="auto"/>
            <w:tcBorders>
              <w:top w:val="single" w:sz="4" w:space="0" w:color="auto"/>
              <w:left w:val="single" w:sz="4" w:space="0" w:color="auto"/>
              <w:bottom w:val="single" w:sz="4" w:space="0" w:color="auto"/>
              <w:right w:val="single" w:sz="4" w:space="0" w:color="auto"/>
            </w:tcBorders>
          </w:tcPr>
          <w:p w14:paraId="5DABC0BF" w14:textId="77777777" w:rsidR="001747B3" w:rsidRPr="001747B3" w:rsidRDefault="001747B3" w:rsidP="001747B3">
            <w:pPr>
              <w:keepNext/>
              <w:keepLines/>
              <w:spacing w:after="0"/>
              <w:jc w:val="center"/>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0E5806" w14:textId="77777777"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CSI-RS resource 25 from 'CSI-RS for tracking Resource set #15' configuration</w:t>
            </w:r>
          </w:p>
        </w:tc>
      </w:tr>
      <w:tr w:rsidR="001747B3" w:rsidRPr="001747B3" w14:paraId="5CEE648F"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14E7A"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C6D12"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7121B5" w14:textId="77777777" w:rsidR="001747B3" w:rsidRPr="001747B3" w:rsidRDefault="001747B3" w:rsidP="001747B3">
            <w:pPr>
              <w:keepNext/>
              <w:keepLines/>
              <w:spacing w:after="0"/>
              <w:rPr>
                <w:rFonts w:ascii="Arial" w:eastAsia="宋体" w:hAnsi="Arial"/>
                <w:sz w:val="18"/>
                <w:lang w:eastAsia="zh-CN"/>
              </w:rPr>
            </w:pPr>
            <w:r w:rsidRPr="001747B3">
              <w:rPr>
                <w:rFonts w:ascii="Arial" w:eastAsia="宋体" w:hAnsi="Arial"/>
                <w:sz w:val="18"/>
                <w:lang w:eastAsia="zh-CN"/>
              </w:rPr>
              <w:t>QCL Type</w:t>
            </w:r>
          </w:p>
        </w:tc>
        <w:tc>
          <w:tcPr>
            <w:tcW w:w="0" w:type="auto"/>
            <w:tcBorders>
              <w:top w:val="single" w:sz="4" w:space="0" w:color="auto"/>
              <w:left w:val="single" w:sz="4" w:space="0" w:color="auto"/>
              <w:bottom w:val="single" w:sz="4" w:space="0" w:color="auto"/>
              <w:right w:val="single" w:sz="4" w:space="0" w:color="auto"/>
            </w:tcBorders>
          </w:tcPr>
          <w:p w14:paraId="4526F23F" w14:textId="77777777" w:rsidR="001747B3" w:rsidRPr="001747B3" w:rsidRDefault="001747B3" w:rsidP="001747B3">
            <w:pPr>
              <w:keepNext/>
              <w:keepLines/>
              <w:spacing w:after="0"/>
              <w:jc w:val="center"/>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283E65" w14:textId="77777777"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Type D</w:t>
            </w:r>
          </w:p>
        </w:tc>
      </w:tr>
      <w:tr w:rsidR="001747B3" w:rsidRPr="001747B3" w14:paraId="5C4A5006" w14:textId="77777777" w:rsidTr="001747B3">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94A0D0"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TCI state #11 (Note2)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EA1465"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1D2F72"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CSI-RS resource</w:t>
            </w:r>
          </w:p>
        </w:tc>
        <w:tc>
          <w:tcPr>
            <w:tcW w:w="0" w:type="auto"/>
            <w:tcBorders>
              <w:top w:val="single" w:sz="4" w:space="0" w:color="auto"/>
              <w:left w:val="single" w:sz="4" w:space="0" w:color="auto"/>
              <w:bottom w:val="single" w:sz="4" w:space="0" w:color="auto"/>
              <w:right w:val="single" w:sz="4" w:space="0" w:color="auto"/>
            </w:tcBorders>
          </w:tcPr>
          <w:p w14:paraId="2DB21091"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325096"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CSI-RS resource 29 from 'CSI-RS for tracking Resource set #16' configuration</w:t>
            </w:r>
          </w:p>
        </w:tc>
      </w:tr>
      <w:tr w:rsidR="001747B3" w:rsidRPr="001747B3" w14:paraId="33F561DC"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CE59A"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0FC3F"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49B24F"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QCL Type</w:t>
            </w:r>
          </w:p>
        </w:tc>
        <w:tc>
          <w:tcPr>
            <w:tcW w:w="0" w:type="auto"/>
            <w:tcBorders>
              <w:top w:val="single" w:sz="4" w:space="0" w:color="auto"/>
              <w:left w:val="single" w:sz="4" w:space="0" w:color="auto"/>
              <w:bottom w:val="single" w:sz="4" w:space="0" w:color="auto"/>
              <w:right w:val="single" w:sz="4" w:space="0" w:color="auto"/>
            </w:tcBorders>
          </w:tcPr>
          <w:p w14:paraId="104A6E19"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6E7E71"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Type A</w:t>
            </w:r>
          </w:p>
        </w:tc>
      </w:tr>
      <w:tr w:rsidR="001747B3" w:rsidRPr="001747B3" w14:paraId="3BA41FC2"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80039"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ED799B"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EDC30"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CSI-RS resource</w:t>
            </w:r>
          </w:p>
        </w:tc>
        <w:tc>
          <w:tcPr>
            <w:tcW w:w="0" w:type="auto"/>
            <w:tcBorders>
              <w:top w:val="single" w:sz="4" w:space="0" w:color="auto"/>
              <w:left w:val="single" w:sz="4" w:space="0" w:color="auto"/>
              <w:bottom w:val="single" w:sz="4" w:space="0" w:color="auto"/>
              <w:right w:val="single" w:sz="4" w:space="0" w:color="auto"/>
            </w:tcBorders>
          </w:tcPr>
          <w:p w14:paraId="77321612"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859B50"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CSI-RS resource 29 from 'CSI-RS for tracking Resource set #16' configuration</w:t>
            </w:r>
          </w:p>
        </w:tc>
      </w:tr>
      <w:tr w:rsidR="001747B3" w:rsidRPr="001747B3" w14:paraId="3603DF24"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32B32"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CEF36"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F1C07C" w14:textId="77777777" w:rsidR="001747B3" w:rsidRPr="001747B3" w:rsidRDefault="001747B3" w:rsidP="001747B3">
            <w:pPr>
              <w:keepNext/>
              <w:keepLines/>
              <w:spacing w:after="0"/>
              <w:rPr>
                <w:rFonts w:ascii="Arial" w:eastAsia="等线" w:hAnsi="Arial"/>
                <w:sz w:val="18"/>
                <w:lang w:val="fr-FR" w:eastAsia="zh-CN"/>
              </w:rPr>
            </w:pPr>
            <w:r w:rsidRPr="001747B3">
              <w:rPr>
                <w:rFonts w:ascii="Arial" w:eastAsia="等线" w:hAnsi="Arial" w:cs="Arial"/>
                <w:sz w:val="18"/>
                <w:lang w:val="fr-FR" w:eastAsia="zh-CN"/>
              </w:rPr>
              <w:t>QCL Type</w:t>
            </w:r>
          </w:p>
        </w:tc>
        <w:tc>
          <w:tcPr>
            <w:tcW w:w="0" w:type="auto"/>
            <w:tcBorders>
              <w:top w:val="single" w:sz="4" w:space="0" w:color="auto"/>
              <w:left w:val="single" w:sz="4" w:space="0" w:color="auto"/>
              <w:bottom w:val="single" w:sz="4" w:space="0" w:color="auto"/>
              <w:right w:val="single" w:sz="4" w:space="0" w:color="auto"/>
            </w:tcBorders>
          </w:tcPr>
          <w:p w14:paraId="15723508"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694188"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Type D</w:t>
            </w:r>
          </w:p>
        </w:tc>
      </w:tr>
      <w:tr w:rsidR="001747B3" w:rsidRPr="001747B3" w14:paraId="5A16649B" w14:textId="77777777" w:rsidTr="001747B3">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942EA9"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TCI state #4</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CEE748"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B7F7C"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SSB index</w:t>
            </w:r>
          </w:p>
        </w:tc>
        <w:tc>
          <w:tcPr>
            <w:tcW w:w="0" w:type="auto"/>
            <w:tcBorders>
              <w:top w:val="single" w:sz="4" w:space="0" w:color="auto"/>
              <w:left w:val="single" w:sz="4" w:space="0" w:color="auto"/>
              <w:bottom w:val="single" w:sz="4" w:space="0" w:color="auto"/>
              <w:right w:val="single" w:sz="4" w:space="0" w:color="auto"/>
            </w:tcBorders>
          </w:tcPr>
          <w:p w14:paraId="36A69914"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4B76B9"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SSB #0</w:t>
            </w:r>
          </w:p>
        </w:tc>
      </w:tr>
      <w:tr w:rsidR="001747B3" w:rsidRPr="001747B3" w14:paraId="2FA538C7"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E8080"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48172"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56CF2D"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QCL Type</w:t>
            </w:r>
          </w:p>
        </w:tc>
        <w:tc>
          <w:tcPr>
            <w:tcW w:w="0" w:type="auto"/>
            <w:tcBorders>
              <w:top w:val="single" w:sz="4" w:space="0" w:color="auto"/>
              <w:left w:val="single" w:sz="4" w:space="0" w:color="auto"/>
              <w:bottom w:val="single" w:sz="4" w:space="0" w:color="auto"/>
              <w:right w:val="single" w:sz="4" w:space="0" w:color="auto"/>
            </w:tcBorders>
          </w:tcPr>
          <w:p w14:paraId="2F56C63E"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000AA5"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Type C</w:t>
            </w:r>
          </w:p>
        </w:tc>
      </w:tr>
      <w:tr w:rsidR="001747B3" w:rsidRPr="001747B3" w14:paraId="0C60890D"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00627"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78FA87"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010B2"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SSB index</w:t>
            </w:r>
          </w:p>
        </w:tc>
        <w:tc>
          <w:tcPr>
            <w:tcW w:w="0" w:type="auto"/>
            <w:tcBorders>
              <w:top w:val="single" w:sz="4" w:space="0" w:color="auto"/>
              <w:left w:val="single" w:sz="4" w:space="0" w:color="auto"/>
              <w:bottom w:val="single" w:sz="4" w:space="0" w:color="auto"/>
              <w:right w:val="single" w:sz="4" w:space="0" w:color="auto"/>
            </w:tcBorders>
          </w:tcPr>
          <w:p w14:paraId="64FD35AF"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015D2E"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SSB #0</w:t>
            </w:r>
          </w:p>
        </w:tc>
      </w:tr>
      <w:tr w:rsidR="001747B3" w:rsidRPr="001747B3" w14:paraId="388F284F"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67B4E"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55965"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234D7D"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QCL Type</w:t>
            </w:r>
          </w:p>
        </w:tc>
        <w:tc>
          <w:tcPr>
            <w:tcW w:w="0" w:type="auto"/>
            <w:tcBorders>
              <w:top w:val="single" w:sz="4" w:space="0" w:color="auto"/>
              <w:left w:val="single" w:sz="4" w:space="0" w:color="auto"/>
              <w:bottom w:val="single" w:sz="4" w:space="0" w:color="auto"/>
              <w:right w:val="single" w:sz="4" w:space="0" w:color="auto"/>
            </w:tcBorders>
          </w:tcPr>
          <w:p w14:paraId="06606711"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5EA28F"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Type D</w:t>
            </w:r>
          </w:p>
        </w:tc>
      </w:tr>
      <w:tr w:rsidR="001747B3" w:rsidRPr="001747B3" w14:paraId="5740C269" w14:textId="77777777" w:rsidTr="001747B3">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0A28CD"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TCI state #5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CC32F7"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BF630"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SSB index</w:t>
            </w:r>
          </w:p>
        </w:tc>
        <w:tc>
          <w:tcPr>
            <w:tcW w:w="0" w:type="auto"/>
            <w:tcBorders>
              <w:top w:val="single" w:sz="4" w:space="0" w:color="auto"/>
              <w:left w:val="single" w:sz="4" w:space="0" w:color="auto"/>
              <w:bottom w:val="single" w:sz="4" w:space="0" w:color="auto"/>
              <w:right w:val="single" w:sz="4" w:space="0" w:color="auto"/>
            </w:tcBorders>
          </w:tcPr>
          <w:p w14:paraId="32B05BB7"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BB51E0"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SSB #1</w:t>
            </w:r>
          </w:p>
        </w:tc>
      </w:tr>
      <w:tr w:rsidR="001747B3" w:rsidRPr="001747B3" w14:paraId="20D168AC"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F0D49"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D8CE0"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F241AB"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QCL Type</w:t>
            </w:r>
          </w:p>
        </w:tc>
        <w:tc>
          <w:tcPr>
            <w:tcW w:w="0" w:type="auto"/>
            <w:tcBorders>
              <w:top w:val="single" w:sz="4" w:space="0" w:color="auto"/>
              <w:left w:val="single" w:sz="4" w:space="0" w:color="auto"/>
              <w:bottom w:val="single" w:sz="4" w:space="0" w:color="auto"/>
              <w:right w:val="single" w:sz="4" w:space="0" w:color="auto"/>
            </w:tcBorders>
          </w:tcPr>
          <w:p w14:paraId="34CE2439"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507626"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Type C</w:t>
            </w:r>
          </w:p>
        </w:tc>
      </w:tr>
      <w:tr w:rsidR="001747B3" w:rsidRPr="001747B3" w14:paraId="24C7A75A"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9524C" w14:textId="77777777" w:rsidR="001747B3" w:rsidRPr="001747B3" w:rsidRDefault="001747B3" w:rsidP="001747B3">
            <w:pPr>
              <w:spacing w:after="0"/>
              <w:rPr>
                <w:rFonts w:ascii="Arial" w:eastAsia="宋体" w:hAnsi="Arial"/>
                <w:sz w:val="18"/>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C6EFD9"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C2130"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SSB index</w:t>
            </w:r>
          </w:p>
        </w:tc>
        <w:tc>
          <w:tcPr>
            <w:tcW w:w="0" w:type="auto"/>
            <w:tcBorders>
              <w:top w:val="single" w:sz="4" w:space="0" w:color="auto"/>
              <w:left w:val="single" w:sz="4" w:space="0" w:color="auto"/>
              <w:bottom w:val="single" w:sz="4" w:space="0" w:color="auto"/>
              <w:right w:val="single" w:sz="4" w:space="0" w:color="auto"/>
            </w:tcBorders>
          </w:tcPr>
          <w:p w14:paraId="55C2019B"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C488FA"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SSB #1</w:t>
            </w:r>
          </w:p>
        </w:tc>
      </w:tr>
      <w:tr w:rsidR="001747B3" w:rsidRPr="001747B3" w14:paraId="1570FD13"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BFAF1" w14:textId="77777777" w:rsidR="001747B3" w:rsidRPr="001747B3" w:rsidRDefault="001747B3" w:rsidP="001747B3">
            <w:pPr>
              <w:spacing w:after="0"/>
              <w:rPr>
                <w:rFonts w:ascii="Arial" w:eastAsia="宋体"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6C1D3"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C68010"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QCL Type</w:t>
            </w:r>
          </w:p>
        </w:tc>
        <w:tc>
          <w:tcPr>
            <w:tcW w:w="0" w:type="auto"/>
            <w:tcBorders>
              <w:top w:val="single" w:sz="4" w:space="0" w:color="auto"/>
              <w:left w:val="single" w:sz="4" w:space="0" w:color="auto"/>
              <w:bottom w:val="single" w:sz="4" w:space="0" w:color="auto"/>
              <w:right w:val="single" w:sz="4" w:space="0" w:color="auto"/>
            </w:tcBorders>
          </w:tcPr>
          <w:p w14:paraId="492BB96F"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75A613"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Type D</w:t>
            </w:r>
          </w:p>
        </w:tc>
      </w:tr>
      <w:tr w:rsidR="001747B3" w:rsidRPr="001747B3" w14:paraId="503972F9" w14:textId="77777777" w:rsidTr="001747B3">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A97109"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TCI state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22369"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55560"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SSB index</w:t>
            </w:r>
          </w:p>
        </w:tc>
        <w:tc>
          <w:tcPr>
            <w:tcW w:w="0" w:type="auto"/>
            <w:tcBorders>
              <w:top w:val="single" w:sz="4" w:space="0" w:color="auto"/>
              <w:left w:val="single" w:sz="4" w:space="0" w:color="auto"/>
              <w:bottom w:val="single" w:sz="4" w:space="0" w:color="auto"/>
              <w:right w:val="single" w:sz="4" w:space="0" w:color="auto"/>
            </w:tcBorders>
          </w:tcPr>
          <w:p w14:paraId="1AD922BD"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165EA4"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SSB #2</w:t>
            </w:r>
          </w:p>
        </w:tc>
      </w:tr>
      <w:tr w:rsidR="001747B3" w:rsidRPr="001747B3" w14:paraId="75B75AD0"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C998A"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9B303A" w14:textId="77777777" w:rsidR="001747B3" w:rsidRPr="001747B3" w:rsidRDefault="001747B3" w:rsidP="001747B3">
            <w:pPr>
              <w:keepNext/>
              <w:keepLines/>
              <w:spacing w:after="0"/>
              <w:rPr>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960CE4"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QCL Type</w:t>
            </w:r>
          </w:p>
        </w:tc>
        <w:tc>
          <w:tcPr>
            <w:tcW w:w="0" w:type="auto"/>
            <w:tcBorders>
              <w:top w:val="single" w:sz="4" w:space="0" w:color="auto"/>
              <w:left w:val="single" w:sz="4" w:space="0" w:color="auto"/>
              <w:bottom w:val="single" w:sz="4" w:space="0" w:color="auto"/>
              <w:right w:val="single" w:sz="4" w:space="0" w:color="auto"/>
            </w:tcBorders>
          </w:tcPr>
          <w:p w14:paraId="3E796F47"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AED893"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Type C</w:t>
            </w:r>
          </w:p>
        </w:tc>
      </w:tr>
      <w:tr w:rsidR="001747B3" w:rsidRPr="001747B3" w14:paraId="64548DB1"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3CE7B"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B51454"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9DDF1"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SSB index</w:t>
            </w:r>
          </w:p>
        </w:tc>
        <w:tc>
          <w:tcPr>
            <w:tcW w:w="0" w:type="auto"/>
            <w:tcBorders>
              <w:top w:val="single" w:sz="4" w:space="0" w:color="auto"/>
              <w:left w:val="single" w:sz="4" w:space="0" w:color="auto"/>
              <w:bottom w:val="single" w:sz="4" w:space="0" w:color="auto"/>
              <w:right w:val="single" w:sz="4" w:space="0" w:color="auto"/>
            </w:tcBorders>
          </w:tcPr>
          <w:p w14:paraId="1024311C"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7CA862"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SSB #2</w:t>
            </w:r>
          </w:p>
        </w:tc>
      </w:tr>
      <w:tr w:rsidR="001747B3" w:rsidRPr="001747B3" w14:paraId="3FE8848F"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CB431"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297D10" w14:textId="77777777" w:rsidR="001747B3" w:rsidRPr="001747B3" w:rsidRDefault="001747B3" w:rsidP="001747B3">
            <w:pPr>
              <w:keepNext/>
              <w:keepLines/>
              <w:spacing w:after="0"/>
              <w:rPr>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AFB0AB"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QCL Type</w:t>
            </w:r>
          </w:p>
        </w:tc>
        <w:tc>
          <w:tcPr>
            <w:tcW w:w="0" w:type="auto"/>
            <w:tcBorders>
              <w:top w:val="single" w:sz="4" w:space="0" w:color="auto"/>
              <w:left w:val="single" w:sz="4" w:space="0" w:color="auto"/>
              <w:bottom w:val="single" w:sz="4" w:space="0" w:color="auto"/>
              <w:right w:val="single" w:sz="4" w:space="0" w:color="auto"/>
            </w:tcBorders>
          </w:tcPr>
          <w:p w14:paraId="43197281"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4A854C"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Type D</w:t>
            </w:r>
          </w:p>
        </w:tc>
      </w:tr>
      <w:tr w:rsidR="001747B3" w:rsidRPr="001747B3" w14:paraId="0C524D17" w14:textId="77777777" w:rsidTr="001747B3">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323485"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TCI state #7</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5B299"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E718114"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SSB index</w:t>
            </w:r>
          </w:p>
        </w:tc>
        <w:tc>
          <w:tcPr>
            <w:tcW w:w="0" w:type="auto"/>
            <w:tcBorders>
              <w:top w:val="single" w:sz="4" w:space="0" w:color="auto"/>
              <w:left w:val="single" w:sz="4" w:space="0" w:color="auto"/>
              <w:bottom w:val="single" w:sz="4" w:space="0" w:color="auto"/>
              <w:right w:val="single" w:sz="4" w:space="0" w:color="auto"/>
            </w:tcBorders>
          </w:tcPr>
          <w:p w14:paraId="4371D2E1"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B3C9D3"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SSB #3</w:t>
            </w:r>
          </w:p>
        </w:tc>
      </w:tr>
      <w:tr w:rsidR="001747B3" w:rsidRPr="001747B3" w14:paraId="25081104"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42FFE"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91F0F0" w14:textId="77777777" w:rsidR="001747B3" w:rsidRPr="001747B3" w:rsidRDefault="001747B3" w:rsidP="001747B3">
            <w:pPr>
              <w:keepNext/>
              <w:keepLines/>
              <w:spacing w:after="0"/>
              <w:rPr>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D4F843"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QCL Type</w:t>
            </w:r>
          </w:p>
        </w:tc>
        <w:tc>
          <w:tcPr>
            <w:tcW w:w="0" w:type="auto"/>
            <w:tcBorders>
              <w:top w:val="single" w:sz="4" w:space="0" w:color="auto"/>
              <w:left w:val="single" w:sz="4" w:space="0" w:color="auto"/>
              <w:bottom w:val="single" w:sz="4" w:space="0" w:color="auto"/>
              <w:right w:val="single" w:sz="4" w:space="0" w:color="auto"/>
            </w:tcBorders>
          </w:tcPr>
          <w:p w14:paraId="0444EA5A"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DF2129"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Type C</w:t>
            </w:r>
          </w:p>
        </w:tc>
      </w:tr>
      <w:tr w:rsidR="001747B3" w:rsidRPr="001747B3" w14:paraId="69D48978"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1883E"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54786F"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09CFFDC"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SSB index</w:t>
            </w:r>
          </w:p>
        </w:tc>
        <w:tc>
          <w:tcPr>
            <w:tcW w:w="0" w:type="auto"/>
            <w:tcBorders>
              <w:top w:val="single" w:sz="4" w:space="0" w:color="auto"/>
              <w:left w:val="single" w:sz="4" w:space="0" w:color="auto"/>
              <w:bottom w:val="single" w:sz="4" w:space="0" w:color="auto"/>
              <w:right w:val="single" w:sz="4" w:space="0" w:color="auto"/>
            </w:tcBorders>
          </w:tcPr>
          <w:p w14:paraId="621063FA"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D84B7B"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SSB #3</w:t>
            </w:r>
          </w:p>
        </w:tc>
      </w:tr>
      <w:tr w:rsidR="001747B3" w:rsidRPr="001747B3" w14:paraId="606AA859"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AADFE"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E1A43E" w14:textId="77777777" w:rsidR="001747B3" w:rsidRPr="001747B3" w:rsidRDefault="001747B3" w:rsidP="001747B3">
            <w:pPr>
              <w:keepNext/>
              <w:keepLines/>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66B67D" w14:textId="77777777" w:rsidR="001747B3" w:rsidRPr="001747B3" w:rsidRDefault="001747B3" w:rsidP="001747B3">
            <w:pPr>
              <w:keepNext/>
              <w:keepLines/>
              <w:spacing w:after="0"/>
              <w:rPr>
                <w:rFonts w:ascii="Arial" w:eastAsia="宋体" w:hAnsi="Arial"/>
                <w:sz w:val="18"/>
                <w:lang w:eastAsia="zh-CN"/>
              </w:rPr>
            </w:pPr>
            <w:r w:rsidRPr="001747B3">
              <w:rPr>
                <w:rFonts w:ascii="Arial" w:eastAsia="宋体" w:hAnsi="Arial"/>
                <w:sz w:val="18"/>
                <w:lang w:eastAsia="zh-CN"/>
              </w:rPr>
              <w:t>QCL Type</w:t>
            </w:r>
          </w:p>
        </w:tc>
        <w:tc>
          <w:tcPr>
            <w:tcW w:w="0" w:type="auto"/>
            <w:tcBorders>
              <w:top w:val="single" w:sz="4" w:space="0" w:color="auto"/>
              <w:left w:val="single" w:sz="4" w:space="0" w:color="auto"/>
              <w:bottom w:val="single" w:sz="4" w:space="0" w:color="auto"/>
              <w:right w:val="single" w:sz="4" w:space="0" w:color="auto"/>
            </w:tcBorders>
          </w:tcPr>
          <w:p w14:paraId="7973BCB0" w14:textId="77777777" w:rsidR="001747B3" w:rsidRPr="001747B3" w:rsidRDefault="001747B3" w:rsidP="001747B3">
            <w:pPr>
              <w:keepNext/>
              <w:keepLines/>
              <w:spacing w:after="0"/>
              <w:jc w:val="center"/>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1A9FA0" w14:textId="77777777"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Type D</w:t>
            </w:r>
          </w:p>
        </w:tc>
      </w:tr>
      <w:tr w:rsidR="001747B3" w:rsidRPr="001747B3" w14:paraId="0151EA68" w14:textId="77777777" w:rsidTr="001747B3">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C93565"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TCI state #12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26672"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F0D58A" w14:textId="77777777" w:rsidR="001747B3" w:rsidRPr="001747B3" w:rsidRDefault="001747B3" w:rsidP="001747B3">
            <w:pPr>
              <w:keepNext/>
              <w:keepLines/>
              <w:spacing w:after="0"/>
              <w:rPr>
                <w:rFonts w:ascii="Arial" w:eastAsia="宋体" w:hAnsi="Arial"/>
                <w:sz w:val="18"/>
                <w:lang w:eastAsia="zh-CN"/>
              </w:rPr>
            </w:pPr>
            <w:r w:rsidRPr="001747B3">
              <w:rPr>
                <w:rFonts w:ascii="Arial" w:eastAsia="宋体" w:hAnsi="Arial"/>
                <w:sz w:val="18"/>
                <w:lang w:eastAsia="zh-CN"/>
              </w:rPr>
              <w:t>SSB index</w:t>
            </w:r>
          </w:p>
        </w:tc>
        <w:tc>
          <w:tcPr>
            <w:tcW w:w="0" w:type="auto"/>
            <w:tcBorders>
              <w:top w:val="single" w:sz="4" w:space="0" w:color="auto"/>
              <w:left w:val="single" w:sz="4" w:space="0" w:color="auto"/>
              <w:bottom w:val="single" w:sz="4" w:space="0" w:color="auto"/>
              <w:right w:val="single" w:sz="4" w:space="0" w:color="auto"/>
            </w:tcBorders>
          </w:tcPr>
          <w:p w14:paraId="3E3CFCD4" w14:textId="77777777" w:rsidR="001747B3" w:rsidRPr="001747B3" w:rsidRDefault="001747B3" w:rsidP="001747B3">
            <w:pPr>
              <w:keepNext/>
              <w:keepLines/>
              <w:spacing w:after="0"/>
              <w:jc w:val="center"/>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BC27DC" w14:textId="77777777"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SSB #4</w:t>
            </w:r>
          </w:p>
        </w:tc>
      </w:tr>
      <w:tr w:rsidR="001747B3" w:rsidRPr="001747B3" w14:paraId="4D423078"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A5632"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E9A1C5" w14:textId="77777777" w:rsidR="001747B3" w:rsidRPr="001747B3" w:rsidRDefault="001747B3" w:rsidP="001747B3">
            <w:pPr>
              <w:keepNext/>
              <w:keepLines/>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EFCD32" w14:textId="77777777" w:rsidR="001747B3" w:rsidRPr="001747B3" w:rsidRDefault="001747B3" w:rsidP="001747B3">
            <w:pPr>
              <w:keepNext/>
              <w:keepLines/>
              <w:spacing w:after="0"/>
              <w:rPr>
                <w:rFonts w:ascii="Arial" w:eastAsia="宋体" w:hAnsi="Arial"/>
                <w:sz w:val="18"/>
                <w:lang w:eastAsia="zh-CN"/>
              </w:rPr>
            </w:pPr>
            <w:r w:rsidRPr="001747B3">
              <w:rPr>
                <w:rFonts w:ascii="Arial" w:eastAsia="宋体" w:hAnsi="Arial"/>
                <w:sz w:val="18"/>
                <w:lang w:eastAsia="zh-CN"/>
              </w:rPr>
              <w:t>QCL Type</w:t>
            </w:r>
          </w:p>
        </w:tc>
        <w:tc>
          <w:tcPr>
            <w:tcW w:w="0" w:type="auto"/>
            <w:tcBorders>
              <w:top w:val="single" w:sz="4" w:space="0" w:color="auto"/>
              <w:left w:val="single" w:sz="4" w:space="0" w:color="auto"/>
              <w:bottom w:val="single" w:sz="4" w:space="0" w:color="auto"/>
              <w:right w:val="single" w:sz="4" w:space="0" w:color="auto"/>
            </w:tcBorders>
          </w:tcPr>
          <w:p w14:paraId="1C9FCDB5" w14:textId="77777777" w:rsidR="001747B3" w:rsidRPr="001747B3" w:rsidRDefault="001747B3" w:rsidP="001747B3">
            <w:pPr>
              <w:keepNext/>
              <w:keepLines/>
              <w:spacing w:after="0"/>
              <w:jc w:val="center"/>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A36ABA" w14:textId="77777777"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Type C</w:t>
            </w:r>
          </w:p>
        </w:tc>
      </w:tr>
      <w:tr w:rsidR="001747B3" w:rsidRPr="001747B3" w14:paraId="6293DF26"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A4FB2"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E05347"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8E7AF20" w14:textId="77777777" w:rsidR="001747B3" w:rsidRPr="001747B3" w:rsidRDefault="001747B3" w:rsidP="001747B3">
            <w:pPr>
              <w:keepNext/>
              <w:keepLines/>
              <w:spacing w:after="0"/>
              <w:rPr>
                <w:rFonts w:ascii="Arial" w:eastAsia="宋体" w:hAnsi="Arial"/>
                <w:sz w:val="18"/>
                <w:lang w:eastAsia="zh-CN"/>
              </w:rPr>
            </w:pPr>
            <w:r w:rsidRPr="001747B3">
              <w:rPr>
                <w:rFonts w:ascii="Arial" w:eastAsia="宋体" w:hAnsi="Arial"/>
                <w:sz w:val="18"/>
                <w:lang w:eastAsia="zh-CN"/>
              </w:rPr>
              <w:t>SSB index</w:t>
            </w:r>
          </w:p>
        </w:tc>
        <w:tc>
          <w:tcPr>
            <w:tcW w:w="0" w:type="auto"/>
            <w:tcBorders>
              <w:top w:val="single" w:sz="4" w:space="0" w:color="auto"/>
              <w:left w:val="single" w:sz="4" w:space="0" w:color="auto"/>
              <w:bottom w:val="single" w:sz="4" w:space="0" w:color="auto"/>
              <w:right w:val="single" w:sz="4" w:space="0" w:color="auto"/>
            </w:tcBorders>
          </w:tcPr>
          <w:p w14:paraId="0B361A6C" w14:textId="77777777" w:rsidR="001747B3" w:rsidRPr="001747B3" w:rsidRDefault="001747B3" w:rsidP="001747B3">
            <w:pPr>
              <w:keepNext/>
              <w:keepLines/>
              <w:spacing w:after="0"/>
              <w:jc w:val="center"/>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A052C3" w14:textId="77777777"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SSB #4</w:t>
            </w:r>
          </w:p>
        </w:tc>
      </w:tr>
      <w:tr w:rsidR="001747B3" w:rsidRPr="001747B3" w14:paraId="1BA3BA56"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4AC9D"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BEEDE2" w14:textId="77777777" w:rsidR="001747B3" w:rsidRPr="001747B3" w:rsidRDefault="001747B3" w:rsidP="001747B3">
            <w:pPr>
              <w:keepNext/>
              <w:keepLines/>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B8D1B1" w14:textId="77777777" w:rsidR="001747B3" w:rsidRPr="001747B3" w:rsidRDefault="001747B3" w:rsidP="001747B3">
            <w:pPr>
              <w:keepNext/>
              <w:keepLines/>
              <w:spacing w:after="0"/>
              <w:rPr>
                <w:rFonts w:ascii="Arial" w:eastAsia="宋体" w:hAnsi="Arial"/>
                <w:sz w:val="18"/>
                <w:lang w:eastAsia="zh-CN"/>
              </w:rPr>
            </w:pPr>
            <w:r w:rsidRPr="001747B3">
              <w:rPr>
                <w:rFonts w:ascii="Arial" w:eastAsia="宋体" w:hAnsi="Arial"/>
                <w:sz w:val="18"/>
                <w:lang w:eastAsia="zh-CN"/>
              </w:rPr>
              <w:t>QCL Type</w:t>
            </w:r>
          </w:p>
        </w:tc>
        <w:tc>
          <w:tcPr>
            <w:tcW w:w="0" w:type="auto"/>
            <w:tcBorders>
              <w:top w:val="single" w:sz="4" w:space="0" w:color="auto"/>
              <w:left w:val="single" w:sz="4" w:space="0" w:color="auto"/>
              <w:bottom w:val="single" w:sz="4" w:space="0" w:color="auto"/>
              <w:right w:val="single" w:sz="4" w:space="0" w:color="auto"/>
            </w:tcBorders>
          </w:tcPr>
          <w:p w14:paraId="30513DEE" w14:textId="77777777" w:rsidR="001747B3" w:rsidRPr="001747B3" w:rsidRDefault="001747B3" w:rsidP="001747B3">
            <w:pPr>
              <w:keepNext/>
              <w:keepLines/>
              <w:spacing w:after="0"/>
              <w:jc w:val="center"/>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C1AA01" w14:textId="77777777" w:rsidR="001747B3" w:rsidRPr="001747B3" w:rsidRDefault="001747B3" w:rsidP="001747B3">
            <w:pPr>
              <w:keepNext/>
              <w:keepLines/>
              <w:spacing w:after="0"/>
              <w:jc w:val="center"/>
              <w:rPr>
                <w:rFonts w:ascii="Arial" w:eastAsia="宋体" w:hAnsi="Arial" w:cs="Arial"/>
                <w:sz w:val="18"/>
                <w:szCs w:val="18"/>
                <w:lang w:eastAsia="zh-CN"/>
              </w:rPr>
            </w:pPr>
            <w:r w:rsidRPr="001747B3">
              <w:rPr>
                <w:rFonts w:ascii="Arial" w:eastAsia="宋体" w:hAnsi="Arial" w:cs="Arial"/>
                <w:sz w:val="18"/>
                <w:szCs w:val="18"/>
                <w:lang w:eastAsia="zh-CN"/>
              </w:rPr>
              <w:t>Type D</w:t>
            </w:r>
          </w:p>
        </w:tc>
      </w:tr>
      <w:tr w:rsidR="001747B3" w:rsidRPr="001747B3" w14:paraId="46222ED9" w14:textId="77777777" w:rsidTr="001747B3">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304424"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TCI state #13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2FD2F"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7C153"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SSB index</w:t>
            </w:r>
          </w:p>
        </w:tc>
        <w:tc>
          <w:tcPr>
            <w:tcW w:w="0" w:type="auto"/>
            <w:tcBorders>
              <w:top w:val="single" w:sz="4" w:space="0" w:color="auto"/>
              <w:left w:val="single" w:sz="4" w:space="0" w:color="auto"/>
              <w:bottom w:val="single" w:sz="4" w:space="0" w:color="auto"/>
              <w:right w:val="single" w:sz="4" w:space="0" w:color="auto"/>
            </w:tcBorders>
          </w:tcPr>
          <w:p w14:paraId="1CB07169"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FB7E1F"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SSB #5</w:t>
            </w:r>
          </w:p>
        </w:tc>
      </w:tr>
      <w:tr w:rsidR="001747B3" w:rsidRPr="001747B3" w14:paraId="30BFF9EA"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C0E87"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7626C3" w14:textId="77777777" w:rsidR="001747B3" w:rsidRPr="001747B3" w:rsidRDefault="001747B3" w:rsidP="001747B3">
            <w:pPr>
              <w:keepNext/>
              <w:keepLines/>
              <w:spacing w:after="0"/>
              <w:rPr>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B9D8E3"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QCL Type</w:t>
            </w:r>
          </w:p>
        </w:tc>
        <w:tc>
          <w:tcPr>
            <w:tcW w:w="0" w:type="auto"/>
            <w:tcBorders>
              <w:top w:val="single" w:sz="4" w:space="0" w:color="auto"/>
              <w:left w:val="single" w:sz="4" w:space="0" w:color="auto"/>
              <w:bottom w:val="single" w:sz="4" w:space="0" w:color="auto"/>
              <w:right w:val="single" w:sz="4" w:space="0" w:color="auto"/>
            </w:tcBorders>
          </w:tcPr>
          <w:p w14:paraId="1BC25256"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DD66DE"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Type C</w:t>
            </w:r>
          </w:p>
        </w:tc>
      </w:tr>
      <w:tr w:rsidR="001747B3" w:rsidRPr="001747B3" w14:paraId="43F74832"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34060"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298FD2"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F492D"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SSB index</w:t>
            </w:r>
          </w:p>
        </w:tc>
        <w:tc>
          <w:tcPr>
            <w:tcW w:w="0" w:type="auto"/>
            <w:tcBorders>
              <w:top w:val="single" w:sz="4" w:space="0" w:color="auto"/>
              <w:left w:val="single" w:sz="4" w:space="0" w:color="auto"/>
              <w:bottom w:val="single" w:sz="4" w:space="0" w:color="auto"/>
              <w:right w:val="single" w:sz="4" w:space="0" w:color="auto"/>
            </w:tcBorders>
          </w:tcPr>
          <w:p w14:paraId="4B270DAD"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4486E1"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SSB #5</w:t>
            </w:r>
          </w:p>
        </w:tc>
      </w:tr>
      <w:tr w:rsidR="001747B3" w:rsidRPr="001747B3" w14:paraId="140F4DAE"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97392"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F34D82" w14:textId="77777777" w:rsidR="001747B3" w:rsidRPr="001747B3" w:rsidRDefault="001747B3" w:rsidP="001747B3">
            <w:pPr>
              <w:keepNext/>
              <w:keepLines/>
              <w:spacing w:after="0"/>
              <w:rPr>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F120D0"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QCL Type</w:t>
            </w:r>
          </w:p>
        </w:tc>
        <w:tc>
          <w:tcPr>
            <w:tcW w:w="0" w:type="auto"/>
            <w:tcBorders>
              <w:top w:val="single" w:sz="4" w:space="0" w:color="auto"/>
              <w:left w:val="single" w:sz="4" w:space="0" w:color="auto"/>
              <w:bottom w:val="single" w:sz="4" w:space="0" w:color="auto"/>
              <w:right w:val="single" w:sz="4" w:space="0" w:color="auto"/>
            </w:tcBorders>
          </w:tcPr>
          <w:p w14:paraId="2E848D77"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33CB69"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Type D</w:t>
            </w:r>
          </w:p>
        </w:tc>
      </w:tr>
      <w:tr w:rsidR="001747B3" w:rsidRPr="001747B3" w14:paraId="64071ABD" w14:textId="77777777" w:rsidTr="001747B3">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23D5D4"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TCI state #14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3BCEFE65"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0238C1"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SSB index</w:t>
            </w:r>
          </w:p>
        </w:tc>
        <w:tc>
          <w:tcPr>
            <w:tcW w:w="0" w:type="auto"/>
            <w:tcBorders>
              <w:top w:val="single" w:sz="4" w:space="0" w:color="auto"/>
              <w:left w:val="single" w:sz="4" w:space="0" w:color="auto"/>
              <w:bottom w:val="single" w:sz="4" w:space="0" w:color="auto"/>
              <w:right w:val="single" w:sz="4" w:space="0" w:color="auto"/>
            </w:tcBorders>
          </w:tcPr>
          <w:p w14:paraId="63480DFE"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4DA6DB"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SSB #6</w:t>
            </w:r>
          </w:p>
        </w:tc>
      </w:tr>
      <w:tr w:rsidR="001747B3" w:rsidRPr="001747B3" w14:paraId="6ECCE858"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9B62C"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EEBD4E" w14:textId="77777777" w:rsidR="001747B3" w:rsidRPr="001747B3" w:rsidRDefault="001747B3" w:rsidP="001747B3">
            <w:pPr>
              <w:keepNext/>
              <w:keepLines/>
              <w:spacing w:after="0"/>
              <w:rPr>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E134F9"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QCL Type</w:t>
            </w:r>
          </w:p>
        </w:tc>
        <w:tc>
          <w:tcPr>
            <w:tcW w:w="0" w:type="auto"/>
            <w:tcBorders>
              <w:top w:val="single" w:sz="4" w:space="0" w:color="auto"/>
              <w:left w:val="single" w:sz="4" w:space="0" w:color="auto"/>
              <w:bottom w:val="single" w:sz="4" w:space="0" w:color="auto"/>
              <w:right w:val="single" w:sz="4" w:space="0" w:color="auto"/>
            </w:tcBorders>
          </w:tcPr>
          <w:p w14:paraId="0DBA13EB"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9AE195"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Type C</w:t>
            </w:r>
          </w:p>
        </w:tc>
      </w:tr>
      <w:tr w:rsidR="001747B3" w:rsidRPr="001747B3" w14:paraId="6264EC4C"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A624B"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99A77F"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B7B37"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SSB index</w:t>
            </w:r>
          </w:p>
        </w:tc>
        <w:tc>
          <w:tcPr>
            <w:tcW w:w="0" w:type="auto"/>
            <w:tcBorders>
              <w:top w:val="single" w:sz="4" w:space="0" w:color="auto"/>
              <w:left w:val="single" w:sz="4" w:space="0" w:color="auto"/>
              <w:bottom w:val="single" w:sz="4" w:space="0" w:color="auto"/>
              <w:right w:val="single" w:sz="4" w:space="0" w:color="auto"/>
            </w:tcBorders>
          </w:tcPr>
          <w:p w14:paraId="2972E325"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80C727"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SSB #6</w:t>
            </w:r>
          </w:p>
        </w:tc>
      </w:tr>
      <w:tr w:rsidR="001747B3" w:rsidRPr="001747B3" w14:paraId="2837FB00"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A043D"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116FD3" w14:textId="77777777" w:rsidR="001747B3" w:rsidRPr="001747B3" w:rsidRDefault="001747B3" w:rsidP="001747B3">
            <w:pPr>
              <w:keepNext/>
              <w:keepLines/>
              <w:spacing w:after="0"/>
              <w:rPr>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FBDF6C"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QCL Type</w:t>
            </w:r>
          </w:p>
        </w:tc>
        <w:tc>
          <w:tcPr>
            <w:tcW w:w="0" w:type="auto"/>
            <w:tcBorders>
              <w:top w:val="single" w:sz="4" w:space="0" w:color="auto"/>
              <w:left w:val="single" w:sz="4" w:space="0" w:color="auto"/>
              <w:bottom w:val="single" w:sz="4" w:space="0" w:color="auto"/>
              <w:right w:val="single" w:sz="4" w:space="0" w:color="auto"/>
            </w:tcBorders>
          </w:tcPr>
          <w:p w14:paraId="21B7100C"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EF5FB9"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Type D</w:t>
            </w:r>
          </w:p>
        </w:tc>
      </w:tr>
      <w:tr w:rsidR="001747B3" w:rsidRPr="001747B3" w14:paraId="0D76618D" w14:textId="77777777" w:rsidTr="001747B3">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A4EAB9"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TCI state #15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D65C3" w14:textId="77777777" w:rsidR="001747B3" w:rsidRPr="001747B3" w:rsidRDefault="001747B3" w:rsidP="001747B3">
            <w:pPr>
              <w:keepNext/>
              <w:keepLines/>
              <w:spacing w:after="0"/>
              <w:rPr>
                <w:rFonts w:ascii="Arial" w:eastAsia="等线" w:hAnsi="Arial" w:cs="Arial"/>
                <w:sz w:val="18"/>
                <w:lang w:val="en-US" w:eastAsia="zh-CN"/>
              </w:rPr>
            </w:pPr>
            <w:r w:rsidRPr="001747B3">
              <w:rPr>
                <w:rFonts w:ascii="Arial" w:eastAsia="等线" w:hAnsi="Arial" w:cs="Arial"/>
                <w:sz w:val="18"/>
                <w:lang w:val="fr-FR"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5C5F0A4"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SSB index</w:t>
            </w:r>
          </w:p>
        </w:tc>
        <w:tc>
          <w:tcPr>
            <w:tcW w:w="0" w:type="auto"/>
            <w:tcBorders>
              <w:top w:val="single" w:sz="4" w:space="0" w:color="auto"/>
              <w:left w:val="single" w:sz="4" w:space="0" w:color="auto"/>
              <w:bottom w:val="single" w:sz="4" w:space="0" w:color="auto"/>
              <w:right w:val="single" w:sz="4" w:space="0" w:color="auto"/>
            </w:tcBorders>
          </w:tcPr>
          <w:p w14:paraId="15AD6E5D"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6FB4C3"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SSB #7</w:t>
            </w:r>
          </w:p>
        </w:tc>
      </w:tr>
      <w:tr w:rsidR="001747B3" w:rsidRPr="001747B3" w14:paraId="785F33A0"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9275B"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B78C53" w14:textId="77777777" w:rsidR="001747B3" w:rsidRPr="001747B3" w:rsidRDefault="001747B3" w:rsidP="001747B3">
            <w:pPr>
              <w:keepNext/>
              <w:keepLines/>
              <w:spacing w:after="0"/>
              <w:rPr>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8F23D1"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QCL Type</w:t>
            </w:r>
          </w:p>
        </w:tc>
        <w:tc>
          <w:tcPr>
            <w:tcW w:w="0" w:type="auto"/>
            <w:tcBorders>
              <w:top w:val="single" w:sz="4" w:space="0" w:color="auto"/>
              <w:left w:val="single" w:sz="4" w:space="0" w:color="auto"/>
              <w:bottom w:val="single" w:sz="4" w:space="0" w:color="auto"/>
              <w:right w:val="single" w:sz="4" w:space="0" w:color="auto"/>
            </w:tcBorders>
          </w:tcPr>
          <w:p w14:paraId="775DF6B1"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CDE88C"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Type C</w:t>
            </w:r>
          </w:p>
        </w:tc>
      </w:tr>
      <w:tr w:rsidR="001747B3" w:rsidRPr="001747B3" w14:paraId="328E5F78"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C6933"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6CAEE8" w14:textId="77777777" w:rsidR="001747B3" w:rsidRPr="001747B3" w:rsidRDefault="001747B3" w:rsidP="001747B3">
            <w:pPr>
              <w:keepNext/>
              <w:keepLines/>
              <w:spacing w:after="0"/>
              <w:rPr>
                <w:rFonts w:ascii="Arial" w:eastAsia="等线" w:hAnsi="Arial"/>
                <w:sz w:val="18"/>
                <w:lang w:val="en-US" w:eastAsia="zh-CN"/>
              </w:rPr>
            </w:pPr>
            <w:r w:rsidRPr="001747B3">
              <w:rPr>
                <w:rFonts w:ascii="Arial" w:eastAsia="等线" w:hAnsi="Arial" w:cs="Arial"/>
                <w:sz w:val="18"/>
                <w:lang w:val="fr-FR"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7ECAFA"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SSB index</w:t>
            </w:r>
          </w:p>
        </w:tc>
        <w:tc>
          <w:tcPr>
            <w:tcW w:w="0" w:type="auto"/>
            <w:tcBorders>
              <w:top w:val="single" w:sz="4" w:space="0" w:color="auto"/>
              <w:left w:val="single" w:sz="4" w:space="0" w:color="auto"/>
              <w:bottom w:val="single" w:sz="4" w:space="0" w:color="auto"/>
              <w:right w:val="single" w:sz="4" w:space="0" w:color="auto"/>
            </w:tcBorders>
          </w:tcPr>
          <w:p w14:paraId="403DCAB6"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96858E"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SSB #7</w:t>
            </w:r>
          </w:p>
        </w:tc>
      </w:tr>
      <w:tr w:rsidR="001747B3" w:rsidRPr="001747B3" w14:paraId="03D3DDD1" w14:textId="77777777" w:rsidTr="001747B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151FE" w14:textId="77777777" w:rsidR="001747B3" w:rsidRPr="001747B3" w:rsidRDefault="001747B3" w:rsidP="001747B3">
            <w:pPr>
              <w:spacing w:after="0"/>
              <w:rPr>
                <w:rFonts w:ascii="Arial" w:eastAsia="宋体"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E3371E" w14:textId="77777777" w:rsidR="001747B3" w:rsidRPr="001747B3" w:rsidRDefault="001747B3" w:rsidP="001747B3">
            <w:pPr>
              <w:keepNext/>
              <w:keepLines/>
              <w:spacing w:after="0"/>
              <w:rPr>
                <w:rFonts w:ascii="Arial" w:eastAsia="等线"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C65C6E" w14:textId="77777777" w:rsidR="001747B3" w:rsidRPr="001747B3" w:rsidRDefault="001747B3" w:rsidP="001747B3">
            <w:pPr>
              <w:keepNext/>
              <w:keepLines/>
              <w:spacing w:after="0"/>
              <w:rPr>
                <w:rFonts w:ascii="Arial" w:eastAsia="等线" w:hAnsi="Arial" w:cs="Arial"/>
                <w:sz w:val="18"/>
                <w:lang w:eastAsia="zh-CN"/>
              </w:rPr>
            </w:pPr>
            <w:r w:rsidRPr="001747B3">
              <w:rPr>
                <w:rFonts w:ascii="Arial" w:eastAsia="等线" w:hAnsi="Arial" w:cs="Arial"/>
                <w:sz w:val="18"/>
                <w:lang w:val="fr-FR" w:eastAsia="zh-CN"/>
              </w:rPr>
              <w:t>QCL Type</w:t>
            </w:r>
          </w:p>
        </w:tc>
        <w:tc>
          <w:tcPr>
            <w:tcW w:w="0" w:type="auto"/>
            <w:tcBorders>
              <w:top w:val="single" w:sz="4" w:space="0" w:color="auto"/>
              <w:left w:val="single" w:sz="4" w:space="0" w:color="auto"/>
              <w:bottom w:val="single" w:sz="4" w:space="0" w:color="auto"/>
              <w:right w:val="single" w:sz="4" w:space="0" w:color="auto"/>
            </w:tcBorders>
          </w:tcPr>
          <w:p w14:paraId="65D4BC54"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49D096" w14:textId="77777777" w:rsidR="001747B3" w:rsidRPr="001747B3" w:rsidRDefault="001747B3" w:rsidP="001747B3">
            <w:pPr>
              <w:keepNext/>
              <w:keepLines/>
              <w:spacing w:after="0"/>
              <w:jc w:val="center"/>
              <w:rPr>
                <w:rFonts w:ascii="Arial" w:eastAsia="等线" w:hAnsi="Arial" w:cs="Arial"/>
                <w:sz w:val="18"/>
                <w:szCs w:val="18"/>
                <w:lang w:eastAsia="zh-CN"/>
              </w:rPr>
            </w:pPr>
            <w:r w:rsidRPr="001747B3">
              <w:rPr>
                <w:rFonts w:ascii="Arial" w:eastAsia="等线" w:hAnsi="Arial" w:cs="Arial"/>
                <w:sz w:val="18"/>
                <w:szCs w:val="18"/>
                <w:lang w:val="fr-FR" w:eastAsia="zh-CN"/>
              </w:rPr>
              <w:t>Type D</w:t>
            </w:r>
          </w:p>
        </w:tc>
      </w:tr>
      <w:tr w:rsidR="001747B3" w:rsidRPr="001747B3" w14:paraId="6DAC79BB" w14:textId="77777777" w:rsidTr="001747B3">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1F14DCD"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51429820"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D2D7C6"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8</w:t>
            </w:r>
          </w:p>
        </w:tc>
      </w:tr>
      <w:tr w:rsidR="001747B3" w:rsidRPr="001747B3" w14:paraId="532D7FB7" w14:textId="77777777" w:rsidTr="001747B3">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CC6DA9F" w14:textId="77777777" w:rsidR="001747B3" w:rsidRPr="001747B3" w:rsidRDefault="001747B3" w:rsidP="001747B3">
            <w:pPr>
              <w:keepNext/>
              <w:keepLines/>
              <w:spacing w:after="0"/>
              <w:rPr>
                <w:rFonts w:ascii="Arial" w:eastAsia="宋体" w:hAnsi="Arial"/>
                <w:sz w:val="18"/>
                <w:lang w:val="en-US" w:eastAsia="zh-CN"/>
              </w:rPr>
            </w:pPr>
            <w:r w:rsidRPr="001747B3">
              <w:rPr>
                <w:rFonts w:ascii="Arial" w:eastAsia="宋体" w:hAnsi="Arial"/>
                <w:sz w:val="18"/>
                <w:lang w:eastAsia="zh-C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43BDCE84" w14:textId="77777777" w:rsidR="001747B3" w:rsidRPr="001747B3" w:rsidRDefault="001747B3" w:rsidP="001747B3">
            <w:pPr>
              <w:keepNext/>
              <w:keepLines/>
              <w:spacing w:after="0"/>
              <w:jc w:val="center"/>
              <w:rPr>
                <w:rFonts w:ascii="Arial" w:eastAsia="等线" w:hAnsi="Arial" w:cs="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A8861A" w14:textId="77777777" w:rsidR="001747B3" w:rsidRPr="001747B3" w:rsidRDefault="001747B3" w:rsidP="001747B3">
            <w:pPr>
              <w:keepNext/>
              <w:keepLines/>
              <w:spacing w:after="0"/>
              <w:jc w:val="center"/>
              <w:rPr>
                <w:rFonts w:ascii="Arial" w:eastAsia="等线" w:hAnsi="Arial" w:cs="Arial"/>
                <w:sz w:val="18"/>
                <w:szCs w:val="18"/>
                <w:lang w:val="en-US" w:eastAsia="zh-CN"/>
              </w:rPr>
            </w:pPr>
            <w:r w:rsidRPr="001747B3">
              <w:rPr>
                <w:rFonts w:ascii="Arial" w:eastAsia="等线" w:hAnsi="Arial" w:cs="Arial"/>
                <w:sz w:val="18"/>
                <w:szCs w:val="18"/>
                <w:lang w:val="fr-FR" w:eastAsia="zh-CN"/>
              </w:rPr>
              <w:t>Specific to each TDD UL-DL pattern and as defined in Annex A.1.3</w:t>
            </w:r>
          </w:p>
        </w:tc>
      </w:tr>
      <w:tr w:rsidR="001747B3" w:rsidRPr="001747B3" w14:paraId="75285D8C" w14:textId="77777777" w:rsidTr="001747B3">
        <w:trPr>
          <w:trHeight w:val="20"/>
        </w:trPr>
        <w:tc>
          <w:tcPr>
            <w:tcW w:w="0" w:type="auto"/>
            <w:gridSpan w:val="5"/>
            <w:tcBorders>
              <w:top w:val="single" w:sz="4" w:space="0" w:color="auto"/>
              <w:left w:val="single" w:sz="4" w:space="0" w:color="auto"/>
              <w:bottom w:val="single" w:sz="4" w:space="0" w:color="auto"/>
              <w:right w:val="single" w:sz="4" w:space="0" w:color="auto"/>
            </w:tcBorders>
            <w:vAlign w:val="center"/>
          </w:tcPr>
          <w:p w14:paraId="13897B61" w14:textId="77777777" w:rsidR="001747B3" w:rsidRPr="001747B3" w:rsidRDefault="001747B3" w:rsidP="001747B3">
            <w:pPr>
              <w:keepNext/>
              <w:keepLines/>
              <w:spacing w:after="0"/>
              <w:ind w:left="851" w:hanging="851"/>
              <w:rPr>
                <w:rFonts w:ascii="Arial" w:eastAsia="等线" w:hAnsi="Arial"/>
                <w:sz w:val="18"/>
                <w:lang w:eastAsia="zh-CN"/>
              </w:rPr>
            </w:pPr>
            <w:r w:rsidRPr="001747B3">
              <w:rPr>
                <w:rFonts w:ascii="Arial" w:eastAsia="等线" w:hAnsi="Arial" w:cs="Arial"/>
                <w:sz w:val="18"/>
                <w:lang w:val="fr-FR" w:eastAsia="zh-CN"/>
              </w:rPr>
              <w:t>Note 1: For Test 1-1, SSB # (2k mod 8) ,</w:t>
            </w:r>
            <w:r w:rsidRPr="001747B3">
              <w:rPr>
                <w:rFonts w:ascii="Arial" w:eastAsia="等线" w:hAnsi="Arial" w:cs="Arial"/>
                <w:sz w:val="18"/>
                <w:lang w:val="fr-FR"/>
              </w:rPr>
              <w:t xml:space="preserve"> </w:t>
            </w:r>
            <w:r w:rsidRPr="001747B3">
              <w:rPr>
                <w:rFonts w:ascii="Arial" w:eastAsia="等线" w:hAnsi="Arial" w:cs="Arial"/>
                <w:sz w:val="18"/>
                <w:lang w:val="fr-FR" w:eastAsia="zh-CN"/>
              </w:rPr>
              <w:t>CSI-RS (for tracking) resource set # ((k mod 4)+1), CSI-RS (for CSI acquisition) resource set # ((k mod 4) + 5) and</w:t>
            </w:r>
            <w:r w:rsidRPr="001747B3">
              <w:rPr>
                <w:rFonts w:ascii="Arial" w:eastAsia="等线" w:hAnsi="Arial" w:cs="Arial"/>
                <w:sz w:val="18"/>
                <w:lang w:val="fr-FR"/>
              </w:rPr>
              <w:t xml:space="preserve"> </w:t>
            </w:r>
            <w:r w:rsidRPr="001747B3">
              <w:rPr>
                <w:rFonts w:ascii="Arial" w:eastAsia="等线" w:hAnsi="Arial" w:cs="Arial"/>
                <w:sz w:val="18"/>
                <w:lang w:val="fr-FR" w:eastAsia="zh-CN"/>
              </w:rPr>
              <w:t>CSI-RS (for beam refinement) resource set # ((k mod 4) + 9) are transmitted by k</w:t>
            </w:r>
            <w:r w:rsidRPr="001747B3">
              <w:rPr>
                <w:rFonts w:ascii="Arial" w:eastAsia="等线" w:hAnsi="Arial" w:cs="Arial"/>
                <w:sz w:val="18"/>
                <w:vertAlign w:val="superscript"/>
                <w:lang w:val="fr-FR" w:eastAsia="zh-CN"/>
              </w:rPr>
              <w:t>th</w:t>
            </w:r>
            <w:r w:rsidRPr="001747B3">
              <w:rPr>
                <w:rFonts w:ascii="Arial" w:eastAsia="等线" w:hAnsi="Arial" w:cs="Arial"/>
                <w:sz w:val="18"/>
                <w:lang w:val="fr-FR" w:eastAsia="zh-CN"/>
              </w:rPr>
              <w:t xml:space="preserve"> RRH; SSB # ((2k mod 8)+1) , CSI-RS (for tracking) resource set # ((k mod 4) + 13), CSI-RS (for CSI acquisition) resource set # ((k mod 4) + 17) and CSI-RS (for beam refinement) resource set # ((k mod 4) + 21) are transmitted by k</w:t>
            </w:r>
            <w:r w:rsidRPr="001747B3">
              <w:rPr>
                <w:rFonts w:ascii="Arial" w:eastAsia="等线" w:hAnsi="Arial" w:cs="Arial"/>
                <w:sz w:val="18"/>
                <w:vertAlign w:val="superscript"/>
                <w:lang w:val="fr-FR" w:eastAsia="zh-CN"/>
              </w:rPr>
              <w:t>th</w:t>
            </w:r>
            <w:r w:rsidRPr="001747B3">
              <w:rPr>
                <w:rFonts w:ascii="Arial" w:eastAsia="等线" w:hAnsi="Arial" w:cs="Arial"/>
                <w:sz w:val="18"/>
                <w:lang w:val="fr-FR" w:eastAsia="zh-CN"/>
              </w:rPr>
              <w:t xml:space="preserve"> RRH. TCI state switching command scheduled by MAC CE with MCS 4 is transmitted in slot #i that satisfy</w:t>
            </w:r>
            <m:oMath>
              <m:r>
                <m:rPr>
                  <m:sty m:val="p"/>
                </m:rPr>
                <w:rPr>
                  <w:rFonts w:ascii="Cambria Math" w:eastAsia="等线" w:hAnsi="Cambria Math" w:cs="Arial"/>
                  <w:sz w:val="18"/>
                  <w:lang w:val="fr-FR" w:eastAsia="zh-CN"/>
                </w:rPr>
                <m:t xml:space="preserve"> mod</m:t>
              </m:r>
              <m:d>
                <m:dPr>
                  <m:ctrlPr>
                    <w:rPr>
                      <w:rFonts w:ascii="Cambria Math" w:eastAsia="等线" w:hAnsi="Cambria Math" w:cs="Arial"/>
                      <w:sz w:val="18"/>
                      <w:szCs w:val="18"/>
                    </w:rPr>
                  </m:ctrlPr>
                </m:dPr>
                <m:e>
                  <m:r>
                    <m:rPr>
                      <m:sty m:val="p"/>
                    </m:rPr>
                    <w:rPr>
                      <w:rFonts w:ascii="Cambria Math" w:eastAsia="等线" w:hAnsi="Cambria Math" w:cs="Arial"/>
                      <w:sz w:val="18"/>
                      <w:lang w:val="fr-FR" w:eastAsia="zh-CN"/>
                    </w:rPr>
                    <m:t>i,n</m:t>
                  </m:r>
                </m:e>
              </m:d>
              <m:r>
                <m:rPr>
                  <m:sty m:val="p"/>
                </m:rPr>
                <w:rPr>
                  <w:rFonts w:ascii="Cambria Math" w:eastAsia="等线" w:hAnsi="Cambria Math" w:cs="Arial"/>
                  <w:sz w:val="18"/>
                  <w:lang w:val="fr-FR" w:eastAsia="zh-CN"/>
                </w:rPr>
                <m:t>=0</m:t>
              </m:r>
            </m:oMath>
            <w:r w:rsidRPr="001747B3">
              <w:rPr>
                <w:rFonts w:ascii="Arial" w:eastAsia="等线" w:hAnsi="Arial" w:cs="Arial"/>
                <w:sz w:val="18"/>
                <w:lang w:val="fr-FR" w:eastAsia="zh-CN"/>
              </w:rPr>
              <w:t xml:space="preserve"> (i≠0). PDCCH and PDSCH associated with TCI # (k mod 4) is transmitted by k</w:t>
            </w:r>
            <w:r w:rsidRPr="001747B3">
              <w:rPr>
                <w:rFonts w:ascii="Arial" w:eastAsia="等线" w:hAnsi="Arial" w:cs="Arial"/>
                <w:sz w:val="18"/>
                <w:vertAlign w:val="superscript"/>
                <w:lang w:val="fr-FR" w:eastAsia="zh-CN"/>
              </w:rPr>
              <w:t>th</w:t>
            </w:r>
            <w:r w:rsidRPr="001747B3">
              <w:rPr>
                <w:rFonts w:ascii="Arial" w:eastAsia="等线" w:hAnsi="Arial" w:cs="Arial"/>
                <w:sz w:val="18"/>
                <w:lang w:val="fr-FR" w:eastAsia="zh-CN"/>
              </w:rPr>
              <w:t xml:space="preserve"> RRH from slot#</w:t>
            </w:r>
          </w:p>
          <w:p w14:paraId="1C4F014C" w14:textId="77777777" w:rsidR="001747B3" w:rsidRPr="001747B3" w:rsidRDefault="008A267E" w:rsidP="001747B3">
            <w:pPr>
              <w:keepNext/>
              <w:keepLines/>
              <w:spacing w:after="0"/>
              <w:ind w:left="851" w:hanging="851"/>
              <w:rPr>
                <w:rFonts w:ascii="Arial" w:eastAsia="等线" w:hAnsi="Arial" w:cs="Arial"/>
                <w:sz w:val="18"/>
                <w:lang w:val="fr-FR" w:eastAsia="zh-CN"/>
              </w:rPr>
            </w:pPr>
            <m:oMathPara>
              <m:oMath>
                <m:d>
                  <m:dPr>
                    <m:begChr m:val="{"/>
                    <m:endChr m:val=""/>
                    <m:ctrlPr>
                      <w:rPr>
                        <w:rFonts w:ascii="Cambria Math" w:eastAsia="等线" w:hAnsi="Cambria Math" w:cs="Arial"/>
                        <w:sz w:val="18"/>
                      </w:rPr>
                    </m:ctrlPr>
                  </m:dPr>
                  <m:e>
                    <m:m>
                      <m:mPr>
                        <m:mcs>
                          <m:mc>
                            <m:mcPr>
                              <m:count m:val="2"/>
                              <m:mcJc m:val="center"/>
                            </m:mcPr>
                          </m:mc>
                        </m:mcs>
                        <m:ctrlPr>
                          <w:rPr>
                            <w:rFonts w:ascii="Cambria Math" w:eastAsia="等线" w:hAnsi="Cambria Math" w:cs="Arial"/>
                            <w:i/>
                            <w:sz w:val="18"/>
                          </w:rPr>
                        </m:ctrlPr>
                      </m:mPr>
                      <m:mr>
                        <m:e>
                          <m:r>
                            <w:rPr>
                              <w:rFonts w:ascii="Cambria Math" w:eastAsia="等线" w:hAnsi="Cambria Math" w:cs="Arial"/>
                              <w:sz w:val="18"/>
                              <w:lang w:val="fr-FR" w:eastAsia="zh-CN"/>
                            </w:rPr>
                            <m:t>0</m:t>
                          </m:r>
                        </m:e>
                        <m:e>
                          <m:r>
                            <w:rPr>
                              <w:rFonts w:ascii="Cambria Math" w:eastAsia="等线" w:hAnsi="Cambria Math" w:cs="Arial"/>
                              <w:sz w:val="18"/>
                              <w:lang w:val="fr-FR" w:eastAsia="zh-CN"/>
                            </w:rPr>
                            <m:t>,k=1</m:t>
                          </m:r>
                        </m:e>
                      </m:mr>
                      <m:mr>
                        <m:e>
                          <m:d>
                            <m:dPr>
                              <m:ctrlPr>
                                <w:rPr>
                                  <w:rFonts w:ascii="Cambria Math" w:eastAsia="等线" w:hAnsi="Cambria Math" w:cs="Arial"/>
                                  <w:sz w:val="18"/>
                                  <w:szCs w:val="18"/>
                                </w:rPr>
                              </m:ctrlPr>
                            </m:dPr>
                            <m:e>
                              <m:r>
                                <m:rPr>
                                  <m:sty m:val="p"/>
                                </m:rPr>
                                <w:rPr>
                                  <w:rFonts w:ascii="Cambria Math" w:eastAsia="等线" w:hAnsi="Cambria Math" w:cs="Arial"/>
                                  <w:sz w:val="18"/>
                                  <w:lang w:val="fr-FR" w:eastAsia="zh-CN"/>
                                </w:rPr>
                                <m:t>2k-2</m:t>
                              </m:r>
                            </m:e>
                          </m:d>
                          <m:r>
                            <m:rPr>
                              <m:sty m:val="p"/>
                            </m:rPr>
                            <w:rPr>
                              <w:rFonts w:ascii="Cambria Math" w:eastAsia="等线" w:hAnsi="Cambria Math" w:cs="Arial"/>
                              <w:sz w:val="18"/>
                              <w:lang w:val="fr-FR" w:eastAsia="zh-CN"/>
                            </w:rPr>
                            <m:t>n+1+</m:t>
                          </m:r>
                          <m:sSub>
                            <m:sSubPr>
                              <m:ctrlPr>
                                <w:rPr>
                                  <w:rFonts w:ascii="Cambria Math" w:eastAsia="等线" w:hAnsi="Cambria Math" w:cs="Arial"/>
                                  <w:sz w:val="18"/>
                                  <w:szCs w:val="18"/>
                                </w:rPr>
                              </m:ctrlPr>
                            </m:sSubPr>
                            <m:e>
                              <m:r>
                                <m:rPr>
                                  <m:sty m:val="p"/>
                                </m:rPr>
                                <w:rPr>
                                  <w:rFonts w:ascii="Cambria Math" w:eastAsia="等线" w:hAnsi="Cambria Math" w:cs="Arial"/>
                                  <w:sz w:val="18"/>
                                  <w:lang w:val="fr-FR" w:eastAsia="zh-CN"/>
                                </w:rPr>
                                <m:t>T</m:t>
                              </m:r>
                            </m:e>
                            <m:sub>
                              <m:r>
                                <m:rPr>
                                  <m:sty m:val="p"/>
                                </m:rPr>
                                <w:rPr>
                                  <w:rFonts w:ascii="Cambria Math" w:eastAsia="等线" w:hAnsi="Cambria Math" w:cs="Arial"/>
                                  <w:sz w:val="18"/>
                                  <w:lang w:val="fr-FR" w:eastAsia="zh-CN"/>
                                </w:rPr>
                                <m:t>HARQ</m:t>
                              </m:r>
                            </m:sub>
                          </m:sSub>
                          <m:r>
                            <m:rPr>
                              <m:sty m:val="p"/>
                            </m:rPr>
                            <w:rPr>
                              <w:rFonts w:ascii="Cambria Math" w:eastAsia="等线" w:hAnsi="Cambria Math" w:cs="Arial"/>
                              <w:sz w:val="18"/>
                              <w:lang w:val="fr-FR" w:eastAsia="zh-CN"/>
                            </w:rPr>
                            <m:t>+</m:t>
                          </m:r>
                          <m:sSub>
                            <m:sSubPr>
                              <m:ctrlPr>
                                <w:rPr>
                                  <w:rFonts w:ascii="Cambria Math" w:eastAsia="等线" w:hAnsi="Cambria Math" w:cs="Arial"/>
                                  <w:sz w:val="18"/>
                                  <w:szCs w:val="18"/>
                                </w:rPr>
                              </m:ctrlPr>
                            </m:sSubPr>
                            <m:e>
                              <m:r>
                                <m:rPr>
                                  <m:sty m:val="p"/>
                                </m:rPr>
                                <w:rPr>
                                  <w:rFonts w:ascii="Cambria Math" w:eastAsia="等线" w:hAnsi="Cambria Math" w:cs="Arial"/>
                                  <w:sz w:val="18"/>
                                  <w:lang w:val="fr-FR" w:eastAsia="zh-CN"/>
                                </w:rPr>
                                <m:t>T</m:t>
                              </m:r>
                            </m:e>
                            <m:sub>
                              <m:r>
                                <m:rPr>
                                  <m:sty m:val="p"/>
                                </m:rPr>
                                <w:rPr>
                                  <w:rFonts w:ascii="Cambria Math" w:eastAsia="等线" w:hAnsi="Cambria Math" w:cs="Arial"/>
                                  <w:sz w:val="18"/>
                                  <w:lang w:val="fr-FR" w:eastAsia="zh-CN"/>
                                </w:rPr>
                                <m:t>MAC proc</m:t>
                              </m:r>
                            </m:sub>
                          </m:sSub>
                          <m:r>
                            <m:rPr>
                              <m:sty m:val="p"/>
                            </m:rPr>
                            <w:rPr>
                              <w:rFonts w:ascii="Cambria Math" w:eastAsia="等线" w:hAnsi="Cambria Math" w:cs="Arial"/>
                              <w:sz w:val="18"/>
                              <w:lang w:val="fr-FR" w:eastAsia="zh-CN"/>
                            </w:rPr>
                            <m:t>+</m:t>
                          </m:r>
                          <m:sSub>
                            <m:sSubPr>
                              <m:ctrlPr>
                                <w:rPr>
                                  <w:rFonts w:ascii="Cambria Math" w:eastAsia="等线" w:hAnsi="Cambria Math" w:cs="Arial"/>
                                  <w:sz w:val="18"/>
                                  <w:szCs w:val="18"/>
                                </w:rPr>
                              </m:ctrlPr>
                            </m:sSubPr>
                            <m:e>
                              <m:r>
                                <m:rPr>
                                  <m:sty m:val="p"/>
                                </m:rPr>
                                <w:rPr>
                                  <w:rFonts w:ascii="Cambria Math" w:eastAsia="等线" w:hAnsi="Cambria Math" w:cs="Arial"/>
                                  <w:sz w:val="18"/>
                                  <w:lang w:val="fr-FR" w:eastAsia="zh-CN"/>
                                </w:rPr>
                                <m:t>T</m:t>
                              </m:r>
                            </m:e>
                            <m:sub>
                              <m:r>
                                <m:rPr>
                                  <m:sty m:val="p"/>
                                </m:rPr>
                                <w:rPr>
                                  <w:rFonts w:ascii="Cambria Math" w:eastAsia="等线" w:hAnsi="Cambria Math" w:cs="Arial"/>
                                  <w:sz w:val="18"/>
                                  <w:lang w:val="fr-FR" w:eastAsia="zh-CN"/>
                                </w:rPr>
                                <m:t>firstSSB</m:t>
                              </m:r>
                            </m:sub>
                          </m:sSub>
                          <m:r>
                            <m:rPr>
                              <m:sty m:val="p"/>
                            </m:rPr>
                            <w:rPr>
                              <w:rFonts w:ascii="Cambria Math" w:eastAsia="等线" w:hAnsi="Cambria Math" w:cs="Arial"/>
                              <w:sz w:val="18"/>
                              <w:lang w:val="fr-FR" w:eastAsia="zh-CN"/>
                            </w:rPr>
                            <m:t>+</m:t>
                          </m:r>
                          <m:sSub>
                            <m:sSubPr>
                              <m:ctrlPr>
                                <w:rPr>
                                  <w:rFonts w:ascii="Cambria Math" w:eastAsia="等线" w:hAnsi="Cambria Math" w:cs="Arial"/>
                                  <w:sz w:val="18"/>
                                  <w:szCs w:val="18"/>
                                </w:rPr>
                              </m:ctrlPr>
                            </m:sSubPr>
                            <m:e>
                              <m:r>
                                <m:rPr>
                                  <m:sty m:val="p"/>
                                </m:rPr>
                                <w:rPr>
                                  <w:rFonts w:ascii="Cambria Math" w:eastAsia="等线" w:hAnsi="Cambria Math" w:cs="Arial"/>
                                  <w:sz w:val="18"/>
                                  <w:lang w:val="fr-FR" w:eastAsia="zh-CN"/>
                                </w:rPr>
                                <m:t>T</m:t>
                              </m:r>
                            </m:e>
                            <m:sub>
                              <m:r>
                                <m:rPr>
                                  <m:sty m:val="p"/>
                                </m:rPr>
                                <w:rPr>
                                  <w:rFonts w:ascii="Cambria Math" w:eastAsia="等线" w:hAnsi="Cambria Math" w:cs="Arial"/>
                                  <w:sz w:val="18"/>
                                  <w:lang w:val="fr-FR" w:eastAsia="zh-CN"/>
                                </w:rPr>
                                <m:t>SSB proc</m:t>
                              </m:r>
                            </m:sub>
                          </m:sSub>
                          <m:r>
                            <w:rPr>
                              <w:rFonts w:ascii="Cambria Math" w:eastAsia="等线" w:hAnsi="Cambria Math" w:cs="Arial"/>
                              <w:sz w:val="18"/>
                              <w:szCs w:val="18"/>
                              <w:lang w:val="fr-FR"/>
                            </w:rPr>
                            <m:t>+</m:t>
                          </m:r>
                          <m:sSub>
                            <m:sSubPr>
                              <m:ctrlPr>
                                <w:rPr>
                                  <w:rFonts w:ascii="Cambria Math" w:eastAsia="等线" w:hAnsi="Cambria Math" w:cs="Arial"/>
                                  <w:sz w:val="18"/>
                                </w:rPr>
                              </m:ctrlPr>
                            </m:sSubPr>
                            <m:e>
                              <m:r>
                                <m:rPr>
                                  <m:sty m:val="p"/>
                                </m:rPr>
                                <w:rPr>
                                  <w:rFonts w:ascii="Cambria Math" w:eastAsia="等线" w:hAnsi="Cambria Math" w:cs="Arial"/>
                                  <w:sz w:val="18"/>
                                  <w:lang w:val="fr-FR" w:eastAsia="zh-CN"/>
                                </w:rPr>
                                <m:t>T</m:t>
                              </m:r>
                            </m:e>
                            <m:sub>
                              <m:r>
                                <m:rPr>
                                  <m:sty m:val="p"/>
                                </m:rPr>
                                <w:rPr>
                                  <w:rFonts w:ascii="Cambria Math" w:eastAsia="等线" w:hAnsi="Cambria Math" w:cs="Arial"/>
                                  <w:sz w:val="18"/>
                                  <w:lang w:val="fr-FR" w:eastAsia="zh-CN"/>
                                </w:rPr>
                                <m:t>firstTRSafterSSB</m:t>
                              </m:r>
                            </m:sub>
                          </m:sSub>
                          <m:r>
                            <w:rPr>
                              <w:rFonts w:ascii="Cambria Math" w:eastAsia="等线" w:hAnsi="Cambria Math" w:cs="Arial"/>
                              <w:sz w:val="18"/>
                              <w:lang w:val="fr-FR" w:eastAsia="zh-CN"/>
                            </w:rPr>
                            <m:t>+</m:t>
                          </m:r>
                          <m:sSub>
                            <m:sSubPr>
                              <m:ctrlPr>
                                <w:rPr>
                                  <w:rFonts w:ascii="Cambria Math" w:eastAsia="等线" w:hAnsi="Cambria Math" w:cs="Arial"/>
                                  <w:sz w:val="18"/>
                                </w:rPr>
                              </m:ctrlPr>
                            </m:sSubPr>
                            <m:e>
                              <m:r>
                                <m:rPr>
                                  <m:sty m:val="p"/>
                                </m:rPr>
                                <w:rPr>
                                  <w:rFonts w:ascii="Cambria Math" w:eastAsia="等线" w:hAnsi="Cambria Math" w:cs="Arial"/>
                                  <w:sz w:val="18"/>
                                  <w:lang w:val="fr-FR" w:eastAsia="zh-CN"/>
                                </w:rPr>
                                <m:t>T</m:t>
                              </m:r>
                            </m:e>
                            <m:sub>
                              <m:r>
                                <m:rPr>
                                  <m:sty m:val="p"/>
                                </m:rPr>
                                <w:rPr>
                                  <w:rFonts w:ascii="Cambria Math" w:eastAsia="等线" w:hAnsi="Cambria Math" w:cs="Arial"/>
                                  <w:sz w:val="18"/>
                                  <w:lang w:val="fr-FR" w:eastAsia="zh-CN"/>
                                </w:rPr>
                                <m:t>TRS proc</m:t>
                              </m:r>
                            </m:sub>
                          </m:sSub>
                        </m:e>
                        <m:e>
                          <m:r>
                            <w:rPr>
                              <w:rFonts w:ascii="Cambria Math" w:eastAsia="等线" w:hAnsi="Cambria Math" w:cs="Arial"/>
                              <w:sz w:val="18"/>
                              <w:lang w:val="fr-FR" w:eastAsia="zh-CN"/>
                            </w:rPr>
                            <m:t>,k=2,3,4</m:t>
                          </m:r>
                          <m:r>
                            <m:rPr>
                              <m:sty m:val="p"/>
                            </m:rPr>
                            <w:rPr>
                              <w:rFonts w:ascii="Cambria Math" w:eastAsia="等线" w:hAnsi="Cambria Math" w:cs="Arial" w:hint="eastAsia"/>
                              <w:sz w:val="18"/>
                              <w:lang w:val="fr-FR" w:eastAsia="zh-CN"/>
                            </w:rPr>
                            <m:t>…</m:t>
                          </m:r>
                        </m:e>
                      </m:mr>
                    </m:m>
                  </m:e>
                </m:d>
              </m:oMath>
            </m:oMathPara>
          </w:p>
          <w:p w14:paraId="1DF177E9" w14:textId="77777777" w:rsidR="001747B3" w:rsidRPr="001747B3" w:rsidRDefault="001747B3" w:rsidP="001747B3">
            <w:pPr>
              <w:keepNext/>
              <w:keepLines/>
              <w:spacing w:after="0"/>
              <w:ind w:left="851" w:hanging="851"/>
              <w:rPr>
                <w:rFonts w:ascii="Arial" w:eastAsia="等线" w:hAnsi="Arial" w:cs="Arial"/>
                <w:sz w:val="18"/>
                <w:lang w:val="fr-FR" w:eastAsia="zh-CN"/>
              </w:rPr>
            </w:pPr>
            <w:r w:rsidRPr="001747B3">
              <w:rPr>
                <w:rFonts w:ascii="Arial" w:eastAsia="等线" w:hAnsi="Arial" w:cs="Arial"/>
                <w:sz w:val="18"/>
                <w:lang w:val="fr-FR" w:eastAsia="zh-CN"/>
              </w:rPr>
              <w:t>to slot#</w:t>
            </w:r>
          </w:p>
          <w:p w14:paraId="5391DB11" w14:textId="77777777" w:rsidR="001747B3" w:rsidRPr="001747B3" w:rsidRDefault="008A267E" w:rsidP="001747B3">
            <w:pPr>
              <w:keepNext/>
              <w:keepLines/>
              <w:spacing w:after="0"/>
              <w:ind w:left="851" w:hanging="851"/>
              <w:rPr>
                <w:rFonts w:ascii="Arial" w:eastAsia="等线" w:hAnsi="Arial" w:cs="Arial"/>
                <w:sz w:val="18"/>
                <w:szCs w:val="18"/>
                <w:lang w:val="fr-FR" w:eastAsia="zh-CN"/>
              </w:rPr>
            </w:pPr>
            <m:oMath>
              <m:d>
                <m:dPr>
                  <m:begChr m:val="["/>
                  <m:endChr m:val="]"/>
                  <m:ctrlPr>
                    <w:rPr>
                      <w:rFonts w:ascii="Cambria Math" w:eastAsia="等线" w:hAnsi="Cambria Math" w:cs="Arial"/>
                      <w:i/>
                      <w:sz w:val="18"/>
                      <w:szCs w:val="18"/>
                    </w:rPr>
                  </m:ctrlPr>
                </m:dPr>
                <m:e>
                  <m:d>
                    <m:dPr>
                      <m:ctrlPr>
                        <w:rPr>
                          <w:rFonts w:ascii="Cambria Math" w:eastAsia="等线" w:hAnsi="Cambria Math" w:cs="Arial"/>
                          <w:sz w:val="18"/>
                          <w:szCs w:val="18"/>
                        </w:rPr>
                      </m:ctrlPr>
                    </m:dPr>
                    <m:e>
                      <m:r>
                        <m:rPr>
                          <m:sty m:val="p"/>
                        </m:rPr>
                        <w:rPr>
                          <w:rFonts w:ascii="Cambria Math" w:eastAsia="等线" w:hAnsi="Cambria Math" w:cs="Arial"/>
                          <w:sz w:val="18"/>
                          <w:lang w:val="fr-FR" w:eastAsia="zh-CN"/>
                        </w:rPr>
                        <m:t>2k-1</m:t>
                      </m:r>
                    </m:e>
                  </m:d>
                  <m:r>
                    <m:rPr>
                      <m:sty m:val="p"/>
                    </m:rPr>
                    <w:rPr>
                      <w:rFonts w:ascii="Cambria Math" w:eastAsia="等线" w:hAnsi="Cambria Math" w:cs="Arial"/>
                      <w:sz w:val="18"/>
                      <w:lang w:val="fr-FR" w:eastAsia="zh-CN"/>
                    </w:rPr>
                    <m:t>n+</m:t>
                  </m:r>
                  <m:sSub>
                    <m:sSubPr>
                      <m:ctrlPr>
                        <w:rPr>
                          <w:rFonts w:ascii="Cambria Math" w:eastAsia="等线" w:hAnsi="Cambria Math" w:cs="Arial"/>
                          <w:sz w:val="18"/>
                          <w:szCs w:val="18"/>
                        </w:rPr>
                      </m:ctrlPr>
                    </m:sSubPr>
                    <m:e>
                      <m:r>
                        <m:rPr>
                          <m:sty m:val="p"/>
                        </m:rPr>
                        <w:rPr>
                          <w:rFonts w:ascii="Cambria Math" w:eastAsia="等线" w:hAnsi="Cambria Math" w:cs="Arial"/>
                          <w:sz w:val="18"/>
                          <w:lang w:val="fr-FR" w:eastAsia="zh-CN"/>
                        </w:rPr>
                        <m:t>T</m:t>
                      </m:r>
                    </m:e>
                    <m:sub>
                      <m:r>
                        <m:rPr>
                          <m:sty m:val="p"/>
                        </m:rPr>
                        <w:rPr>
                          <w:rFonts w:ascii="Cambria Math" w:eastAsia="等线" w:hAnsi="Cambria Math" w:cs="Arial"/>
                          <w:sz w:val="18"/>
                          <w:lang w:val="fr-FR" w:eastAsia="zh-CN"/>
                        </w:rPr>
                        <m:t>HARQ</m:t>
                      </m:r>
                    </m:sub>
                  </m:sSub>
                  <m:r>
                    <m:rPr>
                      <m:sty m:val="p"/>
                    </m:rPr>
                    <w:rPr>
                      <w:rFonts w:ascii="Cambria Math" w:eastAsia="等线" w:hAnsi="Cambria Math" w:cs="Arial"/>
                      <w:sz w:val="18"/>
                      <w:lang w:val="fr-FR" w:eastAsia="zh-CN"/>
                    </w:rPr>
                    <m:t>+</m:t>
                  </m:r>
                  <m:sSub>
                    <m:sSubPr>
                      <m:ctrlPr>
                        <w:rPr>
                          <w:rFonts w:ascii="Cambria Math" w:eastAsia="等线" w:hAnsi="Cambria Math" w:cs="Arial"/>
                          <w:sz w:val="18"/>
                          <w:szCs w:val="18"/>
                        </w:rPr>
                      </m:ctrlPr>
                    </m:sSubPr>
                    <m:e>
                      <m:r>
                        <m:rPr>
                          <m:sty m:val="p"/>
                        </m:rPr>
                        <w:rPr>
                          <w:rFonts w:ascii="Cambria Math" w:eastAsia="等线" w:hAnsi="Cambria Math" w:cs="Arial"/>
                          <w:sz w:val="18"/>
                          <w:lang w:val="fr-FR" w:eastAsia="zh-CN"/>
                        </w:rPr>
                        <m:t>T</m:t>
                      </m:r>
                    </m:e>
                    <m:sub>
                      <m:r>
                        <m:rPr>
                          <m:sty m:val="p"/>
                        </m:rPr>
                        <w:rPr>
                          <w:rFonts w:ascii="Cambria Math" w:eastAsia="等线" w:hAnsi="Cambria Math" w:cs="Arial"/>
                          <w:sz w:val="18"/>
                          <w:lang w:val="fr-FR" w:eastAsia="zh-CN"/>
                        </w:rPr>
                        <m:t>MAC proc</m:t>
                      </m:r>
                    </m:sub>
                  </m:sSub>
                </m:e>
              </m:d>
              <m:r>
                <m:rPr>
                  <m:sty m:val="p"/>
                </m:rPr>
                <w:rPr>
                  <w:rFonts w:ascii="Cambria Math" w:eastAsia="等线" w:hAnsi="Cambria Math" w:cs="Arial"/>
                  <w:sz w:val="18"/>
                  <w:szCs w:val="18"/>
                  <w:lang w:val="fr-FR"/>
                </w:rPr>
                <m:t>,</m:t>
              </m:r>
              <m:r>
                <w:rPr>
                  <w:rFonts w:ascii="Cambria Math" w:eastAsia="等线" w:hAnsi="Cambria Math" w:cs="Arial"/>
                  <w:sz w:val="18"/>
                  <w:lang w:val="fr-FR" w:eastAsia="zh-CN"/>
                </w:rPr>
                <m:t>k=1,2,3</m:t>
              </m:r>
              <m:r>
                <m:rPr>
                  <m:sty m:val="p"/>
                </m:rPr>
                <w:rPr>
                  <w:rFonts w:ascii="Cambria Math" w:eastAsia="等线" w:hAnsi="Cambria Math" w:cs="Arial" w:hint="eastAsia"/>
                  <w:sz w:val="18"/>
                  <w:lang w:val="fr-FR" w:eastAsia="zh-CN"/>
                </w:rPr>
                <m:t>…</m:t>
              </m:r>
            </m:oMath>
            <w:r w:rsidR="001747B3" w:rsidRPr="001747B3">
              <w:rPr>
                <w:rFonts w:ascii="Arial" w:eastAsia="等线" w:hAnsi="Arial" w:cs="Arial"/>
                <w:sz w:val="18"/>
                <w:szCs w:val="18"/>
                <w:lang w:val="fr-FR" w:eastAsia="zh-CN"/>
              </w:rPr>
              <w:t>,</w:t>
            </w:r>
          </w:p>
          <w:p w14:paraId="1D8E0893" w14:textId="77777777" w:rsidR="001747B3" w:rsidRPr="001747B3" w:rsidRDefault="001747B3" w:rsidP="001747B3">
            <w:pPr>
              <w:keepNext/>
              <w:keepLines/>
              <w:spacing w:after="0"/>
              <w:ind w:left="851" w:hanging="851"/>
              <w:rPr>
                <w:rFonts w:ascii="Arial" w:eastAsia="等线" w:hAnsi="Arial" w:cs="Arial"/>
                <w:sz w:val="18"/>
                <w:lang w:val="fr-FR" w:eastAsia="zh-CN"/>
              </w:rPr>
            </w:pPr>
            <w:r w:rsidRPr="001747B3">
              <w:rPr>
                <w:rFonts w:ascii="Arial" w:eastAsia="等线" w:hAnsi="Arial" w:cs="Arial"/>
                <w:sz w:val="18"/>
                <w:lang w:val="fr-FR" w:eastAsia="zh-CN"/>
              </w:rPr>
              <w:t>PDCCH and PDSCH associated with TCI # ((k mod 4)+8) is transmitted by k</w:t>
            </w:r>
            <w:r w:rsidRPr="001747B3">
              <w:rPr>
                <w:rFonts w:ascii="Arial" w:eastAsia="等线" w:hAnsi="Arial" w:cs="Arial"/>
                <w:sz w:val="18"/>
                <w:vertAlign w:val="superscript"/>
                <w:lang w:val="fr-FR" w:eastAsia="zh-CN"/>
              </w:rPr>
              <w:t>th</w:t>
            </w:r>
            <w:r w:rsidRPr="001747B3">
              <w:rPr>
                <w:rFonts w:ascii="Arial" w:eastAsia="等线" w:hAnsi="Arial" w:cs="Arial"/>
                <w:sz w:val="18"/>
                <w:lang w:val="fr-FR" w:eastAsia="zh-CN"/>
              </w:rPr>
              <w:t xml:space="preserve"> RRH from slot#</w:t>
            </w:r>
          </w:p>
          <w:p w14:paraId="6CEBAA5E" w14:textId="77777777" w:rsidR="001747B3" w:rsidRPr="001747B3" w:rsidRDefault="008A267E" w:rsidP="001747B3">
            <w:pPr>
              <w:keepNext/>
              <w:keepLines/>
              <w:spacing w:after="0"/>
              <w:ind w:left="851" w:hanging="851"/>
              <w:rPr>
                <w:rFonts w:ascii="Arial" w:eastAsia="等线" w:hAnsi="Arial" w:cs="Arial"/>
                <w:sz w:val="18"/>
                <w:lang w:val="fr-FR" w:eastAsia="zh-CN"/>
              </w:rPr>
            </w:pPr>
            <m:oMathPara>
              <m:oMath>
                <m:d>
                  <m:dPr>
                    <m:begChr m:val="["/>
                    <m:endChr m:val="]"/>
                    <m:ctrlPr>
                      <w:rPr>
                        <w:rFonts w:ascii="Cambria Math" w:eastAsia="等线" w:hAnsi="Cambria Math" w:cs="Arial"/>
                        <w:i/>
                        <w:sz w:val="18"/>
                        <w:szCs w:val="18"/>
                      </w:rPr>
                    </m:ctrlPr>
                  </m:dPr>
                  <m:e>
                    <m:d>
                      <m:dPr>
                        <m:ctrlPr>
                          <w:rPr>
                            <w:rFonts w:ascii="Cambria Math" w:eastAsia="等线" w:hAnsi="Cambria Math" w:cs="Arial"/>
                            <w:sz w:val="18"/>
                            <w:szCs w:val="18"/>
                          </w:rPr>
                        </m:ctrlPr>
                      </m:dPr>
                      <m:e>
                        <m:r>
                          <m:rPr>
                            <m:sty m:val="p"/>
                          </m:rPr>
                          <w:rPr>
                            <w:rFonts w:ascii="Cambria Math" w:eastAsia="等线" w:hAnsi="Cambria Math" w:cs="Arial"/>
                            <w:sz w:val="18"/>
                            <w:lang w:val="fr-FR" w:eastAsia="zh-CN"/>
                          </w:rPr>
                          <m:t>2k+1</m:t>
                        </m:r>
                      </m:e>
                    </m:d>
                    <m:r>
                      <m:rPr>
                        <m:sty m:val="p"/>
                      </m:rPr>
                      <w:rPr>
                        <w:rFonts w:ascii="Cambria Math" w:eastAsia="等线" w:hAnsi="Cambria Math" w:cs="Arial"/>
                        <w:sz w:val="18"/>
                        <w:lang w:val="fr-FR" w:eastAsia="zh-CN"/>
                      </w:rPr>
                      <m:t>n+1+</m:t>
                    </m:r>
                    <m:sSub>
                      <m:sSubPr>
                        <m:ctrlPr>
                          <w:rPr>
                            <w:rFonts w:ascii="Cambria Math" w:eastAsia="等线" w:hAnsi="Cambria Math" w:cs="Arial"/>
                            <w:sz w:val="18"/>
                            <w:szCs w:val="18"/>
                          </w:rPr>
                        </m:ctrlPr>
                      </m:sSubPr>
                      <m:e>
                        <m:r>
                          <m:rPr>
                            <m:sty m:val="p"/>
                          </m:rPr>
                          <w:rPr>
                            <w:rFonts w:ascii="Cambria Math" w:eastAsia="等线" w:hAnsi="Cambria Math" w:cs="Arial"/>
                            <w:sz w:val="18"/>
                            <w:lang w:val="fr-FR" w:eastAsia="zh-CN"/>
                          </w:rPr>
                          <m:t>T</m:t>
                        </m:r>
                      </m:e>
                      <m:sub>
                        <m:r>
                          <m:rPr>
                            <m:sty m:val="p"/>
                          </m:rPr>
                          <w:rPr>
                            <w:rFonts w:ascii="Cambria Math" w:eastAsia="等线" w:hAnsi="Cambria Math" w:cs="Arial"/>
                            <w:sz w:val="18"/>
                            <w:lang w:val="fr-FR" w:eastAsia="zh-CN"/>
                          </w:rPr>
                          <m:t>HARQ</m:t>
                        </m:r>
                      </m:sub>
                    </m:sSub>
                    <m:r>
                      <m:rPr>
                        <m:sty m:val="p"/>
                      </m:rPr>
                      <w:rPr>
                        <w:rFonts w:ascii="Cambria Math" w:eastAsia="等线" w:hAnsi="Cambria Math" w:cs="Arial"/>
                        <w:sz w:val="18"/>
                        <w:lang w:val="fr-FR" w:eastAsia="zh-CN"/>
                      </w:rPr>
                      <m:t>+</m:t>
                    </m:r>
                    <m:sSub>
                      <m:sSubPr>
                        <m:ctrlPr>
                          <w:rPr>
                            <w:rFonts w:ascii="Cambria Math" w:eastAsia="等线" w:hAnsi="Cambria Math" w:cs="Arial"/>
                            <w:sz w:val="18"/>
                            <w:szCs w:val="18"/>
                          </w:rPr>
                        </m:ctrlPr>
                      </m:sSubPr>
                      <m:e>
                        <m:r>
                          <m:rPr>
                            <m:sty m:val="p"/>
                          </m:rPr>
                          <w:rPr>
                            <w:rFonts w:ascii="Cambria Math" w:eastAsia="等线" w:hAnsi="Cambria Math" w:cs="Arial"/>
                            <w:sz w:val="18"/>
                            <w:lang w:val="fr-FR" w:eastAsia="zh-CN"/>
                          </w:rPr>
                          <m:t>T</m:t>
                        </m:r>
                      </m:e>
                      <m:sub>
                        <m:r>
                          <m:rPr>
                            <m:sty m:val="p"/>
                          </m:rPr>
                          <w:rPr>
                            <w:rFonts w:ascii="Cambria Math" w:eastAsia="等线" w:hAnsi="Cambria Math" w:cs="Arial"/>
                            <w:sz w:val="18"/>
                            <w:lang w:val="fr-FR" w:eastAsia="zh-CN"/>
                          </w:rPr>
                          <m:t>MAC proc</m:t>
                        </m:r>
                      </m:sub>
                    </m:sSub>
                    <m:r>
                      <m:rPr>
                        <m:sty m:val="p"/>
                      </m:rPr>
                      <w:rPr>
                        <w:rFonts w:ascii="Cambria Math" w:eastAsia="等线" w:hAnsi="Cambria Math" w:cs="Arial"/>
                        <w:sz w:val="18"/>
                        <w:lang w:val="fr-FR" w:eastAsia="zh-CN"/>
                      </w:rPr>
                      <m:t>+</m:t>
                    </m:r>
                    <m:sSub>
                      <m:sSubPr>
                        <m:ctrlPr>
                          <w:rPr>
                            <w:rFonts w:ascii="Cambria Math" w:eastAsia="等线" w:hAnsi="Cambria Math" w:cs="Arial"/>
                            <w:sz w:val="18"/>
                            <w:szCs w:val="18"/>
                          </w:rPr>
                        </m:ctrlPr>
                      </m:sSubPr>
                      <m:e>
                        <m:r>
                          <m:rPr>
                            <m:sty m:val="p"/>
                          </m:rPr>
                          <w:rPr>
                            <w:rFonts w:ascii="Cambria Math" w:eastAsia="等线" w:hAnsi="Cambria Math" w:cs="Arial"/>
                            <w:sz w:val="18"/>
                            <w:lang w:val="fr-FR" w:eastAsia="zh-CN"/>
                          </w:rPr>
                          <m:t>T</m:t>
                        </m:r>
                      </m:e>
                      <m:sub>
                        <m:r>
                          <m:rPr>
                            <m:sty m:val="p"/>
                          </m:rPr>
                          <w:rPr>
                            <w:rFonts w:ascii="Cambria Math" w:eastAsia="等线" w:hAnsi="Cambria Math" w:cs="Arial"/>
                            <w:sz w:val="18"/>
                            <w:lang w:val="fr-FR" w:eastAsia="zh-CN"/>
                          </w:rPr>
                          <m:t>firstSSB</m:t>
                        </m:r>
                      </m:sub>
                    </m:sSub>
                    <m:r>
                      <m:rPr>
                        <m:sty m:val="p"/>
                      </m:rPr>
                      <w:rPr>
                        <w:rFonts w:ascii="Cambria Math" w:eastAsia="等线" w:hAnsi="Cambria Math" w:cs="Arial"/>
                        <w:sz w:val="18"/>
                        <w:lang w:val="fr-FR" w:eastAsia="zh-CN"/>
                      </w:rPr>
                      <m:t>+</m:t>
                    </m:r>
                    <m:sSub>
                      <m:sSubPr>
                        <m:ctrlPr>
                          <w:rPr>
                            <w:rFonts w:ascii="Cambria Math" w:eastAsia="等线" w:hAnsi="Cambria Math" w:cs="Arial"/>
                            <w:sz w:val="18"/>
                            <w:szCs w:val="18"/>
                          </w:rPr>
                        </m:ctrlPr>
                      </m:sSubPr>
                      <m:e>
                        <m:r>
                          <m:rPr>
                            <m:sty m:val="p"/>
                          </m:rPr>
                          <w:rPr>
                            <w:rFonts w:ascii="Cambria Math" w:eastAsia="等线" w:hAnsi="Cambria Math" w:cs="Arial"/>
                            <w:sz w:val="18"/>
                            <w:lang w:val="fr-FR" w:eastAsia="zh-CN"/>
                          </w:rPr>
                          <m:t>T</m:t>
                        </m:r>
                      </m:e>
                      <m:sub>
                        <m:r>
                          <m:rPr>
                            <m:sty m:val="p"/>
                          </m:rPr>
                          <w:rPr>
                            <w:rFonts w:ascii="Cambria Math" w:eastAsia="等线" w:hAnsi="Cambria Math" w:cs="Arial"/>
                            <w:sz w:val="18"/>
                            <w:lang w:val="fr-FR" w:eastAsia="zh-CN"/>
                          </w:rPr>
                          <m:t>SSB proc</m:t>
                        </m:r>
                      </m:sub>
                    </m:sSub>
                    <m:r>
                      <w:rPr>
                        <w:rFonts w:ascii="Cambria Math" w:eastAsia="等线" w:hAnsi="Cambria Math" w:cs="Arial"/>
                        <w:sz w:val="18"/>
                        <w:szCs w:val="18"/>
                        <w:lang w:val="fr-FR"/>
                      </w:rPr>
                      <m:t>+</m:t>
                    </m:r>
                    <m:sSub>
                      <m:sSubPr>
                        <m:ctrlPr>
                          <w:rPr>
                            <w:rFonts w:ascii="Cambria Math" w:eastAsia="等线" w:hAnsi="Cambria Math" w:cs="Arial"/>
                            <w:sz w:val="18"/>
                          </w:rPr>
                        </m:ctrlPr>
                      </m:sSubPr>
                      <m:e>
                        <m:r>
                          <m:rPr>
                            <m:sty m:val="p"/>
                          </m:rPr>
                          <w:rPr>
                            <w:rFonts w:ascii="Cambria Math" w:eastAsia="等线" w:hAnsi="Cambria Math" w:cs="Arial"/>
                            <w:sz w:val="18"/>
                            <w:lang w:val="fr-FR" w:eastAsia="zh-CN"/>
                          </w:rPr>
                          <m:t>T</m:t>
                        </m:r>
                      </m:e>
                      <m:sub>
                        <m:r>
                          <m:rPr>
                            <m:sty m:val="p"/>
                          </m:rPr>
                          <w:rPr>
                            <w:rFonts w:ascii="Cambria Math" w:eastAsia="等线" w:hAnsi="Cambria Math" w:cs="Arial"/>
                            <w:sz w:val="18"/>
                            <w:lang w:val="fr-FR" w:eastAsia="zh-CN"/>
                          </w:rPr>
                          <m:t>firstTRSafterSSB</m:t>
                        </m:r>
                      </m:sub>
                    </m:sSub>
                    <m:r>
                      <w:rPr>
                        <w:rFonts w:ascii="Cambria Math" w:eastAsia="等线" w:hAnsi="Cambria Math" w:cs="Arial"/>
                        <w:sz w:val="18"/>
                        <w:lang w:val="fr-FR" w:eastAsia="zh-CN"/>
                      </w:rPr>
                      <m:t>+</m:t>
                    </m:r>
                    <m:sSub>
                      <m:sSubPr>
                        <m:ctrlPr>
                          <w:rPr>
                            <w:rFonts w:ascii="Cambria Math" w:eastAsia="等线" w:hAnsi="Cambria Math" w:cs="Arial"/>
                            <w:sz w:val="18"/>
                          </w:rPr>
                        </m:ctrlPr>
                      </m:sSubPr>
                      <m:e>
                        <m:r>
                          <m:rPr>
                            <m:sty m:val="p"/>
                          </m:rPr>
                          <w:rPr>
                            <w:rFonts w:ascii="Cambria Math" w:eastAsia="等线" w:hAnsi="Cambria Math" w:cs="Arial"/>
                            <w:sz w:val="18"/>
                            <w:lang w:val="fr-FR" w:eastAsia="zh-CN"/>
                          </w:rPr>
                          <m:t>T</m:t>
                        </m:r>
                      </m:e>
                      <m:sub>
                        <m:r>
                          <m:rPr>
                            <m:sty m:val="p"/>
                          </m:rPr>
                          <w:rPr>
                            <w:rFonts w:ascii="Cambria Math" w:eastAsia="等线" w:hAnsi="Cambria Math" w:cs="Arial"/>
                            <w:sz w:val="18"/>
                            <w:lang w:val="fr-FR" w:eastAsia="zh-CN"/>
                          </w:rPr>
                          <m:t>TRS proc</m:t>
                        </m:r>
                      </m:sub>
                    </m:sSub>
                    <m:ctrlPr>
                      <w:rPr>
                        <w:rFonts w:ascii="Cambria Math" w:eastAsia="等线" w:hAnsi="Cambria Math" w:cs="Arial"/>
                        <w:i/>
                        <w:sz w:val="18"/>
                      </w:rPr>
                    </m:ctrlPr>
                  </m:e>
                </m:d>
                <m:r>
                  <m:rPr>
                    <m:sty m:val="p"/>
                  </m:rPr>
                  <w:rPr>
                    <w:rFonts w:ascii="Cambria Math" w:eastAsia="等线" w:hAnsi="Cambria Math" w:cs="Arial"/>
                    <w:sz w:val="18"/>
                    <w:lang w:val="fr-FR" w:eastAsia="zh-CN"/>
                  </w:rPr>
                  <m:t>,</m:t>
                </m:r>
                <m:r>
                  <w:rPr>
                    <w:rFonts w:ascii="Cambria Math" w:eastAsia="等线" w:hAnsi="Cambria Math" w:cs="Arial"/>
                    <w:sz w:val="18"/>
                    <w:lang w:val="fr-FR" w:eastAsia="zh-CN"/>
                  </w:rPr>
                  <m:t>k=0,1,2</m:t>
                </m:r>
                <m:r>
                  <m:rPr>
                    <m:sty m:val="p"/>
                  </m:rPr>
                  <w:rPr>
                    <w:rFonts w:ascii="Cambria Math" w:eastAsia="等线" w:hAnsi="Cambria Math" w:cs="Arial" w:hint="eastAsia"/>
                    <w:sz w:val="18"/>
                    <w:lang w:val="fr-FR" w:eastAsia="zh-CN"/>
                  </w:rPr>
                  <m:t>…</m:t>
                </m:r>
              </m:oMath>
            </m:oMathPara>
          </w:p>
          <w:p w14:paraId="27F3D67B" w14:textId="77777777" w:rsidR="001747B3" w:rsidRPr="001747B3" w:rsidRDefault="001747B3" w:rsidP="001747B3">
            <w:pPr>
              <w:keepNext/>
              <w:keepLines/>
              <w:spacing w:after="0"/>
              <w:ind w:left="851" w:hanging="851"/>
              <w:rPr>
                <w:rFonts w:ascii="Arial" w:eastAsia="等线" w:hAnsi="Arial" w:cs="Arial"/>
                <w:sz w:val="18"/>
                <w:lang w:val="fr-FR" w:eastAsia="zh-CN"/>
              </w:rPr>
            </w:pPr>
            <w:r w:rsidRPr="001747B3">
              <w:rPr>
                <w:rFonts w:ascii="Arial" w:eastAsia="等线" w:hAnsi="Arial" w:cs="Arial"/>
                <w:sz w:val="18"/>
                <w:lang w:val="fr-FR" w:eastAsia="zh-CN"/>
              </w:rPr>
              <w:t>to slot#</w:t>
            </w:r>
          </w:p>
          <w:p w14:paraId="5077E9C0" w14:textId="77777777" w:rsidR="001747B3" w:rsidRPr="001747B3" w:rsidRDefault="001747B3" w:rsidP="001747B3">
            <w:pPr>
              <w:keepNext/>
              <w:keepLines/>
              <w:spacing w:after="0"/>
              <w:ind w:left="851" w:hanging="851"/>
              <w:rPr>
                <w:rFonts w:ascii="Arial" w:eastAsia="等线" w:hAnsi="Arial" w:cs="Arial"/>
                <w:sz w:val="18"/>
                <w:szCs w:val="18"/>
                <w:lang w:val="fr-FR" w:eastAsia="zh-CN"/>
              </w:rPr>
            </w:pPr>
            <m:oMath>
              <m:r>
                <w:rPr>
                  <w:rFonts w:ascii="Cambria Math" w:eastAsia="等线" w:hAnsi="Cambria Math" w:cs="Arial"/>
                  <w:sz w:val="18"/>
                  <w:szCs w:val="18"/>
                  <w:lang w:val="fr-FR"/>
                </w:rPr>
                <m:t>[2</m:t>
              </m:r>
              <m:d>
                <m:dPr>
                  <m:ctrlPr>
                    <w:rPr>
                      <w:rFonts w:ascii="Cambria Math" w:eastAsia="等线" w:hAnsi="Cambria Math" w:cs="Arial"/>
                      <w:sz w:val="18"/>
                      <w:szCs w:val="18"/>
                    </w:rPr>
                  </m:ctrlPr>
                </m:dPr>
                <m:e>
                  <m:r>
                    <m:rPr>
                      <m:sty m:val="p"/>
                    </m:rPr>
                    <w:rPr>
                      <w:rFonts w:ascii="Cambria Math" w:eastAsia="等线" w:hAnsi="Cambria Math" w:cs="Arial"/>
                      <w:sz w:val="18"/>
                      <w:lang w:val="fr-FR" w:eastAsia="zh-CN"/>
                    </w:rPr>
                    <m:t>k+1</m:t>
                  </m:r>
                </m:e>
              </m:d>
              <m:r>
                <m:rPr>
                  <m:sty m:val="p"/>
                </m:rPr>
                <w:rPr>
                  <w:rFonts w:ascii="Cambria Math" w:eastAsia="等线" w:hAnsi="Cambria Math" w:cs="Arial"/>
                  <w:sz w:val="18"/>
                  <w:lang w:val="fr-FR" w:eastAsia="zh-CN"/>
                </w:rPr>
                <m:t>n+</m:t>
              </m:r>
              <m:sSub>
                <m:sSubPr>
                  <m:ctrlPr>
                    <w:rPr>
                      <w:rFonts w:ascii="Cambria Math" w:eastAsia="等线" w:hAnsi="Cambria Math" w:cs="Arial"/>
                      <w:sz w:val="18"/>
                      <w:szCs w:val="18"/>
                    </w:rPr>
                  </m:ctrlPr>
                </m:sSubPr>
                <m:e>
                  <m:r>
                    <m:rPr>
                      <m:sty m:val="p"/>
                    </m:rPr>
                    <w:rPr>
                      <w:rFonts w:ascii="Cambria Math" w:eastAsia="等线" w:hAnsi="Cambria Math" w:cs="Arial"/>
                      <w:sz w:val="18"/>
                      <w:lang w:val="fr-FR" w:eastAsia="zh-CN"/>
                    </w:rPr>
                    <m:t>T</m:t>
                  </m:r>
                </m:e>
                <m:sub>
                  <m:r>
                    <m:rPr>
                      <m:sty m:val="p"/>
                    </m:rPr>
                    <w:rPr>
                      <w:rFonts w:ascii="Cambria Math" w:eastAsia="等线" w:hAnsi="Cambria Math" w:cs="Arial"/>
                      <w:sz w:val="18"/>
                      <w:lang w:val="fr-FR" w:eastAsia="zh-CN"/>
                    </w:rPr>
                    <m:t>HARQ</m:t>
                  </m:r>
                </m:sub>
              </m:sSub>
              <m:r>
                <m:rPr>
                  <m:sty m:val="p"/>
                </m:rPr>
                <w:rPr>
                  <w:rFonts w:ascii="Cambria Math" w:eastAsia="等线" w:hAnsi="Cambria Math" w:cs="Arial"/>
                  <w:sz w:val="18"/>
                  <w:lang w:val="fr-FR" w:eastAsia="zh-CN"/>
                </w:rPr>
                <m:t>+</m:t>
              </m:r>
              <m:sSub>
                <m:sSubPr>
                  <m:ctrlPr>
                    <w:rPr>
                      <w:rFonts w:ascii="Cambria Math" w:eastAsia="等线" w:hAnsi="Cambria Math" w:cs="Arial"/>
                      <w:sz w:val="18"/>
                      <w:szCs w:val="18"/>
                    </w:rPr>
                  </m:ctrlPr>
                </m:sSubPr>
                <m:e>
                  <m:r>
                    <m:rPr>
                      <m:sty m:val="p"/>
                    </m:rPr>
                    <w:rPr>
                      <w:rFonts w:ascii="Cambria Math" w:eastAsia="等线" w:hAnsi="Cambria Math" w:cs="Arial"/>
                      <w:sz w:val="18"/>
                      <w:lang w:val="fr-FR" w:eastAsia="zh-CN"/>
                    </w:rPr>
                    <m:t>T</m:t>
                  </m:r>
                </m:e>
                <m:sub>
                  <m:r>
                    <m:rPr>
                      <m:sty m:val="p"/>
                    </m:rPr>
                    <w:rPr>
                      <w:rFonts w:ascii="Cambria Math" w:eastAsia="等线" w:hAnsi="Cambria Math" w:cs="Arial"/>
                      <w:sz w:val="18"/>
                      <w:lang w:val="fr-FR" w:eastAsia="zh-CN"/>
                    </w:rPr>
                    <m:t>MAC proc</m:t>
                  </m:r>
                </m:sub>
              </m:sSub>
              <m:r>
                <m:rPr>
                  <m:sty m:val="p"/>
                </m:rPr>
                <w:rPr>
                  <w:rFonts w:ascii="Cambria Math" w:eastAsia="等线" w:hAnsi="Cambria Math" w:cs="Arial"/>
                  <w:sz w:val="18"/>
                  <w:szCs w:val="18"/>
                  <w:lang w:val="fr-FR"/>
                </w:rPr>
                <m:t>],</m:t>
              </m:r>
              <m:r>
                <w:rPr>
                  <w:rFonts w:ascii="Cambria Math" w:eastAsia="等线" w:hAnsi="Cambria Math" w:cs="Arial"/>
                  <w:sz w:val="18"/>
                  <w:lang w:val="fr-FR" w:eastAsia="zh-CN"/>
                </w:rPr>
                <m:t>k=0,1,2</m:t>
              </m:r>
              <m:r>
                <m:rPr>
                  <m:sty m:val="p"/>
                </m:rPr>
                <w:rPr>
                  <w:rFonts w:ascii="Cambria Math" w:eastAsia="等线" w:hAnsi="Cambria Math" w:cs="Arial" w:hint="eastAsia"/>
                  <w:sz w:val="18"/>
                  <w:lang w:val="fr-FR" w:eastAsia="zh-CN"/>
                </w:rPr>
                <m:t>…</m:t>
              </m:r>
            </m:oMath>
            <w:r w:rsidRPr="001747B3">
              <w:rPr>
                <w:rFonts w:ascii="Arial" w:eastAsia="等线" w:hAnsi="Arial" w:cs="Arial"/>
                <w:sz w:val="18"/>
                <w:szCs w:val="18"/>
                <w:lang w:val="fr-FR" w:eastAsia="zh-CN"/>
              </w:rPr>
              <w:t>,</w:t>
            </w:r>
          </w:p>
          <w:p w14:paraId="234F4604" w14:textId="77777777" w:rsidR="001747B3" w:rsidRPr="001747B3" w:rsidRDefault="001747B3" w:rsidP="001747B3">
            <w:pPr>
              <w:keepNext/>
              <w:keepLines/>
              <w:spacing w:after="0"/>
              <w:ind w:left="851" w:hanging="851"/>
              <w:rPr>
                <w:rFonts w:ascii="Arial" w:eastAsia="等线" w:hAnsi="Arial" w:cs="Arial"/>
                <w:sz w:val="18"/>
                <w:szCs w:val="18"/>
                <w:lang w:val="fr-FR" w:eastAsia="zh-CN"/>
              </w:rPr>
            </w:pPr>
            <w:r w:rsidRPr="001747B3">
              <w:rPr>
                <w:rFonts w:ascii="Arial" w:eastAsia="等线" w:hAnsi="Arial" w:cs="Arial"/>
                <w:sz w:val="18"/>
                <w:lang w:val="fr-FR" w:eastAsia="zh-CN"/>
              </w:rPr>
              <w:t xml:space="preserve">where k is the RRH number, n = 28800 is half of the number of slots between two RRH, </w:t>
            </w:r>
            <m:oMath>
              <m:sSub>
                <m:sSubPr>
                  <m:ctrlPr>
                    <w:rPr>
                      <w:rFonts w:ascii="Cambria Math" w:eastAsia="等线" w:hAnsi="Cambria Math" w:cs="宋体"/>
                      <w:sz w:val="18"/>
                      <w:szCs w:val="18"/>
                    </w:rPr>
                  </m:ctrlPr>
                </m:sSubPr>
                <m:e>
                  <m:r>
                    <m:rPr>
                      <m:sty m:val="p"/>
                    </m:rPr>
                    <w:rPr>
                      <w:rFonts w:ascii="Cambria Math" w:eastAsia="等线" w:hAnsi="Cambria Math" w:cs="Arial"/>
                      <w:sz w:val="18"/>
                      <w:lang w:val="fr-FR" w:eastAsia="zh-CN"/>
                    </w:rPr>
                    <m:t>T</m:t>
                  </m:r>
                </m:e>
                <m:sub>
                  <m:r>
                    <m:rPr>
                      <m:sty m:val="p"/>
                    </m:rPr>
                    <w:rPr>
                      <w:rFonts w:ascii="Cambria Math" w:eastAsia="等线" w:hAnsi="Cambria Math" w:cs="Arial"/>
                      <w:sz w:val="18"/>
                      <w:lang w:val="fr-FR" w:eastAsia="zh-CN"/>
                    </w:rPr>
                    <m:t>HARQ</m:t>
                  </m:r>
                </m:sub>
              </m:sSub>
            </m:oMath>
            <w:r w:rsidRPr="001747B3">
              <w:rPr>
                <w:rFonts w:ascii="Arial" w:eastAsia="等线" w:hAnsi="Arial" w:cs="Arial"/>
                <w:sz w:val="18"/>
                <w:szCs w:val="18"/>
                <w:lang w:val="fr-FR" w:eastAsia="zh-CN"/>
              </w:rPr>
              <w:t xml:space="preserve"> = 4 </w:t>
            </w:r>
            <w:r w:rsidRPr="001747B3">
              <w:rPr>
                <w:rFonts w:ascii="Arial" w:eastAsia="等线" w:hAnsi="Arial" w:cs="Arial"/>
                <w:sz w:val="18"/>
                <w:lang w:val="fr-FR" w:eastAsia="zh-CN"/>
              </w:rPr>
              <w:t xml:space="preserve">is the number of slots between PDSCH and corresponding HARQ-ACK information, </w:t>
            </w:r>
            <m:oMath>
              <m:sSub>
                <m:sSubPr>
                  <m:ctrlPr>
                    <w:rPr>
                      <w:rFonts w:ascii="Cambria Math" w:eastAsia="等线" w:hAnsi="Cambria Math" w:cs="宋体"/>
                      <w:sz w:val="18"/>
                      <w:szCs w:val="18"/>
                    </w:rPr>
                  </m:ctrlPr>
                </m:sSubPr>
                <m:e>
                  <m:r>
                    <m:rPr>
                      <m:sty m:val="p"/>
                    </m:rPr>
                    <w:rPr>
                      <w:rFonts w:ascii="Cambria Math" w:eastAsia="等线" w:hAnsi="Cambria Math" w:cs="Arial"/>
                      <w:sz w:val="18"/>
                      <w:lang w:val="fr-FR" w:eastAsia="zh-CN"/>
                    </w:rPr>
                    <m:t>T</m:t>
                  </m:r>
                </m:e>
                <m:sub>
                  <m:r>
                    <m:rPr>
                      <m:sty m:val="p"/>
                    </m:rPr>
                    <w:rPr>
                      <w:rFonts w:ascii="Cambria Math" w:eastAsia="等线" w:hAnsi="Cambria Math" w:cs="Arial"/>
                      <w:sz w:val="18"/>
                      <w:lang w:val="fr-FR" w:eastAsia="zh-CN"/>
                    </w:rPr>
                    <m:t>MAC proc</m:t>
                  </m:r>
                </m:sub>
              </m:sSub>
            </m:oMath>
            <w:r w:rsidRPr="001747B3">
              <w:rPr>
                <w:rFonts w:ascii="Arial" w:eastAsia="等线" w:hAnsi="Arial" w:cs="Arial"/>
                <w:sz w:val="18"/>
                <w:lang w:val="fr-FR" w:eastAsia="zh-CN"/>
              </w:rPr>
              <w:t xml:space="preserve">  = 24 is the number of slots for MAC CE processing, </w:t>
            </w:r>
            <m:oMath>
              <m:sSub>
                <m:sSubPr>
                  <m:ctrlPr>
                    <w:rPr>
                      <w:rFonts w:ascii="Cambria Math" w:eastAsia="等线" w:hAnsi="Cambria Math" w:cs="Arial"/>
                      <w:sz w:val="18"/>
                    </w:rPr>
                  </m:ctrlPr>
                </m:sSubPr>
                <m:e>
                  <m:r>
                    <m:rPr>
                      <m:sty m:val="p"/>
                    </m:rPr>
                    <w:rPr>
                      <w:rFonts w:ascii="Cambria Math" w:eastAsia="等线" w:hAnsi="Cambria Math" w:cs="Arial"/>
                      <w:sz w:val="18"/>
                      <w:lang w:val="fr-FR" w:eastAsia="zh-CN"/>
                    </w:rPr>
                    <m:t>T</m:t>
                  </m:r>
                </m:e>
                <m:sub>
                  <m:r>
                    <m:rPr>
                      <m:sty m:val="p"/>
                    </m:rPr>
                    <w:rPr>
                      <w:rFonts w:ascii="Cambria Math" w:eastAsia="等线" w:hAnsi="Cambria Math" w:cs="Arial"/>
                      <w:sz w:val="18"/>
                      <w:lang w:val="fr-FR" w:eastAsia="zh-CN"/>
                    </w:rPr>
                    <m:t>firstSSB</m:t>
                  </m:r>
                </m:sub>
              </m:sSub>
            </m:oMath>
            <w:r w:rsidRPr="001747B3">
              <w:rPr>
                <w:rFonts w:ascii="Arial" w:eastAsia="等线" w:hAnsi="Arial" w:cs="Arial"/>
                <w:sz w:val="18"/>
                <w:lang w:val="fr-FR" w:eastAsia="zh-CN"/>
              </w:rPr>
              <w:t xml:space="preserve"> = 132 is the number of slots to first SSB transmission occasion after MAC CE command is decoded by the UE, </w:t>
            </w:r>
            <m:oMath>
              <m:sSub>
                <m:sSubPr>
                  <m:ctrlPr>
                    <w:rPr>
                      <w:rFonts w:ascii="Cambria Math" w:eastAsia="等线" w:hAnsi="Cambria Math" w:cs="Arial"/>
                      <w:sz w:val="18"/>
                    </w:rPr>
                  </m:ctrlPr>
                </m:sSubPr>
                <m:e>
                  <m:r>
                    <m:rPr>
                      <m:sty m:val="p"/>
                    </m:rPr>
                    <w:rPr>
                      <w:rFonts w:ascii="Cambria Math" w:eastAsia="等线" w:hAnsi="Cambria Math" w:cs="Arial"/>
                      <w:sz w:val="18"/>
                      <w:lang w:val="fr-FR" w:eastAsia="zh-CN"/>
                    </w:rPr>
                    <m:t>T</m:t>
                  </m:r>
                </m:e>
                <m:sub>
                  <m:r>
                    <m:rPr>
                      <m:sty m:val="p"/>
                    </m:rPr>
                    <w:rPr>
                      <w:rFonts w:ascii="Cambria Math" w:eastAsia="等线" w:hAnsi="Cambria Math" w:cs="Arial"/>
                      <w:sz w:val="18"/>
                      <w:lang w:val="fr-FR" w:eastAsia="zh-CN"/>
                    </w:rPr>
                    <m:t>SSB proc</m:t>
                  </m:r>
                </m:sub>
              </m:sSub>
            </m:oMath>
            <w:r w:rsidRPr="001747B3">
              <w:rPr>
                <w:rFonts w:ascii="Arial" w:eastAsia="等线" w:hAnsi="Arial" w:cs="Arial"/>
                <w:sz w:val="18"/>
                <w:lang w:val="fr-FR" w:eastAsia="zh-CN"/>
              </w:rPr>
              <w:t xml:space="preserve">= 16 is the number of slots for SSB processing, </w:t>
            </w:r>
            <m:oMath>
              <m:sSub>
                <m:sSubPr>
                  <m:ctrlPr>
                    <w:rPr>
                      <w:rFonts w:ascii="Cambria Math" w:eastAsia="等线" w:hAnsi="Cambria Math" w:cs="Arial"/>
                      <w:sz w:val="18"/>
                    </w:rPr>
                  </m:ctrlPr>
                </m:sSubPr>
                <m:e>
                  <m:r>
                    <m:rPr>
                      <m:sty m:val="p"/>
                    </m:rPr>
                    <w:rPr>
                      <w:rFonts w:ascii="Cambria Math" w:eastAsia="等线" w:hAnsi="Cambria Math" w:cs="Arial"/>
                      <w:sz w:val="18"/>
                      <w:lang w:val="fr-FR" w:eastAsia="zh-CN"/>
                    </w:rPr>
                    <m:t>T</m:t>
                  </m:r>
                </m:e>
                <m:sub>
                  <m:r>
                    <m:rPr>
                      <m:sty m:val="p"/>
                    </m:rPr>
                    <w:rPr>
                      <w:rFonts w:ascii="Cambria Math" w:eastAsia="等线" w:hAnsi="Cambria Math" w:cs="Arial"/>
                      <w:sz w:val="18"/>
                      <w:lang w:val="fr-FR" w:eastAsia="zh-CN"/>
                    </w:rPr>
                    <m:t>firstTRSafterSSB</m:t>
                  </m:r>
                </m:sub>
              </m:sSub>
            </m:oMath>
            <w:r w:rsidRPr="001747B3">
              <w:rPr>
                <w:rFonts w:ascii="Arial" w:eastAsia="等线" w:hAnsi="Arial" w:cs="Arial"/>
                <w:sz w:val="18"/>
                <w:lang w:val="fr-FR" w:eastAsia="zh-CN"/>
              </w:rPr>
              <w:t xml:space="preserve"> = 66 is the number of slots to first TRS transmission occasion after first SSB is processed by the UE, </w:t>
            </w:r>
            <m:oMath>
              <m:sSub>
                <m:sSubPr>
                  <m:ctrlPr>
                    <w:rPr>
                      <w:rFonts w:ascii="Cambria Math" w:eastAsia="等线" w:hAnsi="Cambria Math" w:cs="Arial"/>
                      <w:sz w:val="18"/>
                    </w:rPr>
                  </m:ctrlPr>
                </m:sSubPr>
                <m:e>
                  <m:r>
                    <m:rPr>
                      <m:sty m:val="p"/>
                    </m:rPr>
                    <w:rPr>
                      <w:rFonts w:ascii="Cambria Math" w:eastAsia="等线" w:hAnsi="Cambria Math" w:cs="Arial"/>
                      <w:sz w:val="18"/>
                      <w:lang w:val="fr-FR" w:eastAsia="zh-CN"/>
                    </w:rPr>
                    <m:t>T</m:t>
                  </m:r>
                </m:e>
                <m:sub>
                  <m:r>
                    <m:rPr>
                      <m:sty m:val="p"/>
                    </m:rPr>
                    <w:rPr>
                      <w:rFonts w:ascii="Cambria Math" w:eastAsia="等线" w:hAnsi="Cambria Math" w:cs="Arial"/>
                      <w:sz w:val="18"/>
                      <w:lang w:val="fr-FR" w:eastAsia="zh-CN"/>
                    </w:rPr>
                    <m:t>TRSproc</m:t>
                  </m:r>
                </m:sub>
              </m:sSub>
            </m:oMath>
            <w:r w:rsidRPr="001747B3">
              <w:rPr>
                <w:rFonts w:ascii="Arial" w:eastAsia="等线" w:hAnsi="Arial" w:cs="Arial"/>
                <w:sz w:val="18"/>
                <w:lang w:val="fr-FR" w:eastAsia="zh-CN"/>
              </w:rPr>
              <w:t xml:space="preserve">= 16 is the number of slots for TRS processing. </w:t>
            </w:r>
            <w:r w:rsidRPr="001747B3">
              <w:rPr>
                <w:rFonts w:ascii="Arial" w:eastAsia="等线" w:hAnsi="Arial" w:cs="Arial"/>
                <w:sz w:val="18"/>
                <w:szCs w:val="18"/>
                <w:lang w:val="fr-FR" w:eastAsia="zh-CN"/>
              </w:rPr>
              <w:t>PDCCH and PDSCH are DTXed in other slots in which throughput statistics are not considered.</w:t>
            </w:r>
          </w:p>
          <w:p w14:paraId="333DC412" w14:textId="77777777" w:rsidR="001747B3" w:rsidRPr="001747B3" w:rsidRDefault="001747B3" w:rsidP="001747B3">
            <w:pPr>
              <w:keepNext/>
              <w:keepLines/>
              <w:spacing w:after="0"/>
              <w:ind w:left="851" w:hanging="851"/>
              <w:rPr>
                <w:rFonts w:ascii="Arial" w:eastAsia="等线" w:hAnsi="Arial" w:cs="Arial"/>
                <w:sz w:val="18"/>
                <w:lang w:val="fr-FR" w:eastAsia="zh-CN"/>
              </w:rPr>
            </w:pPr>
          </w:p>
          <w:p w14:paraId="6397BE5A" w14:textId="77777777" w:rsidR="001747B3" w:rsidRPr="001747B3" w:rsidRDefault="001747B3" w:rsidP="001747B3">
            <w:pPr>
              <w:keepNext/>
              <w:keepLines/>
              <w:spacing w:after="0"/>
              <w:ind w:left="851" w:hanging="851"/>
              <w:rPr>
                <w:rFonts w:ascii="Arial" w:eastAsia="等线" w:hAnsi="Arial" w:cs="Arial"/>
                <w:sz w:val="18"/>
                <w:lang w:val="fr-FR" w:eastAsia="zh-CN"/>
              </w:rPr>
            </w:pPr>
            <w:r w:rsidRPr="001747B3">
              <w:rPr>
                <w:rFonts w:ascii="Arial" w:eastAsia="等线" w:hAnsi="Arial" w:cs="Arial"/>
                <w:sz w:val="18"/>
                <w:lang w:val="fr-FR" w:eastAsia="zh-CN"/>
              </w:rPr>
              <w:t>For Test 1-2, SSB # (k mod 4) ,</w:t>
            </w:r>
            <w:r w:rsidRPr="001747B3">
              <w:rPr>
                <w:rFonts w:ascii="Arial" w:eastAsia="等线" w:hAnsi="Arial" w:cs="Arial"/>
                <w:sz w:val="18"/>
                <w:lang w:val="fr-FR"/>
              </w:rPr>
              <w:t xml:space="preserve"> </w:t>
            </w:r>
            <w:r w:rsidRPr="001747B3">
              <w:rPr>
                <w:rFonts w:ascii="Arial" w:eastAsia="等线" w:hAnsi="Arial" w:cs="Arial"/>
                <w:sz w:val="18"/>
                <w:lang w:val="fr-FR" w:eastAsia="zh-CN"/>
              </w:rPr>
              <w:t>CSI-RS (for tracking) resource set # ((k mod 4)+1), CSI-RS (for CSI acquisition) resource set # ((k mod 4) + 5) and</w:t>
            </w:r>
            <w:r w:rsidRPr="001747B3">
              <w:rPr>
                <w:rFonts w:ascii="Arial" w:eastAsia="等线" w:hAnsi="Arial" w:cs="Arial"/>
                <w:sz w:val="18"/>
                <w:lang w:val="fr-FR"/>
              </w:rPr>
              <w:t xml:space="preserve"> </w:t>
            </w:r>
            <w:r w:rsidRPr="001747B3">
              <w:rPr>
                <w:rFonts w:ascii="Arial" w:eastAsia="等线" w:hAnsi="Arial" w:cs="Arial"/>
                <w:sz w:val="18"/>
                <w:lang w:val="fr-FR" w:eastAsia="zh-CN"/>
              </w:rPr>
              <w:t>CSI-RS (for beam refinement) resource set # ((k mod 4) + 9) are transmitted by k</w:t>
            </w:r>
            <w:r w:rsidRPr="001747B3">
              <w:rPr>
                <w:rFonts w:ascii="Arial" w:eastAsia="等线" w:hAnsi="Arial" w:cs="Arial"/>
                <w:sz w:val="18"/>
                <w:vertAlign w:val="superscript"/>
                <w:lang w:val="fr-FR" w:eastAsia="zh-CN"/>
              </w:rPr>
              <w:t>th</w:t>
            </w:r>
            <w:r w:rsidRPr="001747B3">
              <w:rPr>
                <w:rFonts w:ascii="Arial" w:eastAsia="等线" w:hAnsi="Arial" w:cs="Arial"/>
                <w:sz w:val="18"/>
                <w:lang w:val="fr-FR" w:eastAsia="zh-CN"/>
              </w:rPr>
              <w:t xml:space="preserve"> RRH. TCI state switching command scheduled by MAC CE with MCS 4 is transmitted in slot #i that satisfy</w:t>
            </w:r>
            <m:oMath>
              <m:r>
                <m:rPr>
                  <m:sty m:val="p"/>
                </m:rPr>
                <w:rPr>
                  <w:rFonts w:ascii="Cambria Math" w:eastAsia="等线" w:hAnsi="Cambria Math" w:cs="Arial"/>
                  <w:sz w:val="18"/>
                  <w:lang w:val="fr-FR" w:eastAsia="zh-CN"/>
                </w:rPr>
                <m:t xml:space="preserve"> mod</m:t>
              </m:r>
              <m:d>
                <m:dPr>
                  <m:ctrlPr>
                    <w:rPr>
                      <w:rFonts w:ascii="Cambria Math" w:eastAsia="等线" w:hAnsi="Cambria Math" w:cs="Arial"/>
                      <w:sz w:val="18"/>
                      <w:szCs w:val="18"/>
                    </w:rPr>
                  </m:ctrlPr>
                </m:dPr>
                <m:e>
                  <m:r>
                    <m:rPr>
                      <m:sty m:val="p"/>
                    </m:rPr>
                    <w:rPr>
                      <w:rFonts w:ascii="Cambria Math" w:eastAsia="等线" w:hAnsi="Cambria Math" w:cs="Arial"/>
                      <w:sz w:val="18"/>
                      <w:lang w:val="fr-FR" w:eastAsia="zh-CN"/>
                    </w:rPr>
                    <m:t>i,n</m:t>
                  </m:r>
                </m:e>
              </m:d>
              <m:r>
                <m:rPr>
                  <m:sty m:val="p"/>
                </m:rPr>
                <w:rPr>
                  <w:rFonts w:ascii="Cambria Math" w:eastAsia="等线" w:hAnsi="Cambria Math" w:cs="Arial"/>
                  <w:sz w:val="18"/>
                  <w:lang w:val="fr-FR" w:eastAsia="zh-CN"/>
                </w:rPr>
                <m:t>=0</m:t>
              </m:r>
            </m:oMath>
            <w:r w:rsidRPr="001747B3">
              <w:rPr>
                <w:rFonts w:ascii="Arial" w:eastAsia="等线" w:hAnsi="Arial" w:cs="Arial"/>
                <w:sz w:val="18"/>
                <w:lang w:val="fr-FR" w:eastAsia="zh-CN"/>
              </w:rPr>
              <w:t>. PDCCH and PDSCH associated with TCI # (k mod 4) is transmitted by k</w:t>
            </w:r>
            <w:r w:rsidRPr="001747B3">
              <w:rPr>
                <w:rFonts w:ascii="Arial" w:eastAsia="等线" w:hAnsi="Arial" w:cs="Arial"/>
                <w:sz w:val="18"/>
                <w:vertAlign w:val="superscript"/>
                <w:lang w:val="fr-FR" w:eastAsia="zh-CN"/>
              </w:rPr>
              <w:t>th</w:t>
            </w:r>
            <w:r w:rsidRPr="001747B3">
              <w:rPr>
                <w:rFonts w:ascii="Arial" w:eastAsia="等线" w:hAnsi="Arial" w:cs="Arial"/>
                <w:sz w:val="18"/>
                <w:lang w:val="fr-FR" w:eastAsia="zh-CN"/>
              </w:rPr>
              <w:t xml:space="preserve"> RRH from slot#</w:t>
            </w:r>
          </w:p>
          <w:p w14:paraId="4F6E7E67" w14:textId="77777777" w:rsidR="001747B3" w:rsidRPr="001747B3" w:rsidRDefault="008A267E" w:rsidP="001747B3">
            <w:pPr>
              <w:keepNext/>
              <w:keepLines/>
              <w:spacing w:after="0"/>
              <w:ind w:left="851" w:hanging="851"/>
              <w:rPr>
                <w:rFonts w:ascii="Arial" w:eastAsia="等线" w:hAnsi="Arial" w:cs="Arial"/>
                <w:sz w:val="18"/>
                <w:lang w:val="fr-FR" w:eastAsia="zh-CN"/>
              </w:rPr>
            </w:pPr>
            <m:oMathPara>
              <m:oMath>
                <m:d>
                  <m:dPr>
                    <m:begChr m:val="{"/>
                    <m:endChr m:val=""/>
                    <m:ctrlPr>
                      <w:rPr>
                        <w:rFonts w:ascii="Cambria Math" w:eastAsia="等线" w:hAnsi="Cambria Math" w:cs="Arial"/>
                        <w:sz w:val="18"/>
                      </w:rPr>
                    </m:ctrlPr>
                  </m:dPr>
                  <m:e>
                    <m:m>
                      <m:mPr>
                        <m:mcs>
                          <m:mc>
                            <m:mcPr>
                              <m:count m:val="2"/>
                              <m:mcJc m:val="center"/>
                            </m:mcPr>
                          </m:mc>
                        </m:mcs>
                        <m:ctrlPr>
                          <w:rPr>
                            <w:rFonts w:ascii="Cambria Math" w:eastAsia="等线" w:hAnsi="Cambria Math" w:cs="Arial"/>
                            <w:i/>
                            <w:sz w:val="18"/>
                          </w:rPr>
                        </m:ctrlPr>
                      </m:mPr>
                      <m:mr>
                        <m:e>
                          <m:r>
                            <w:rPr>
                              <w:rFonts w:ascii="Cambria Math" w:eastAsia="等线" w:hAnsi="Cambria Math" w:cs="Arial"/>
                              <w:sz w:val="18"/>
                              <w:lang w:val="fr-FR" w:eastAsia="zh-CN"/>
                            </w:rPr>
                            <m:t>0</m:t>
                          </m:r>
                        </m:e>
                        <m:e>
                          <m:r>
                            <w:rPr>
                              <w:rFonts w:ascii="Cambria Math" w:eastAsia="等线" w:hAnsi="Cambria Math" w:cs="Arial"/>
                              <w:sz w:val="18"/>
                              <w:lang w:val="fr-FR" w:eastAsia="zh-CN"/>
                            </w:rPr>
                            <m:t>,k=1</m:t>
                          </m:r>
                        </m:e>
                      </m:mr>
                      <m:mr>
                        <m:e>
                          <m:d>
                            <m:dPr>
                              <m:ctrlPr>
                                <w:rPr>
                                  <w:rFonts w:ascii="Cambria Math" w:eastAsia="等线" w:hAnsi="Cambria Math" w:cs="Arial"/>
                                  <w:sz w:val="18"/>
                                  <w:szCs w:val="18"/>
                                </w:rPr>
                              </m:ctrlPr>
                            </m:dPr>
                            <m:e>
                              <m:r>
                                <m:rPr>
                                  <m:sty m:val="p"/>
                                </m:rPr>
                                <w:rPr>
                                  <w:rFonts w:ascii="Cambria Math" w:eastAsia="等线" w:hAnsi="Cambria Math" w:cs="Arial"/>
                                  <w:sz w:val="18"/>
                                  <w:lang w:val="fr-FR" w:eastAsia="zh-CN"/>
                                </w:rPr>
                                <m:t>k-1</m:t>
                              </m:r>
                            </m:e>
                          </m:d>
                          <m:r>
                            <m:rPr>
                              <m:sty m:val="p"/>
                            </m:rPr>
                            <w:rPr>
                              <w:rFonts w:ascii="Cambria Math" w:eastAsia="等线" w:hAnsi="Cambria Math" w:cs="Arial"/>
                              <w:sz w:val="18"/>
                              <w:lang w:val="fr-FR" w:eastAsia="zh-CN"/>
                            </w:rPr>
                            <m:t>n+2+</m:t>
                          </m:r>
                          <m:sSub>
                            <m:sSubPr>
                              <m:ctrlPr>
                                <w:rPr>
                                  <w:rFonts w:ascii="Cambria Math" w:eastAsia="等线" w:hAnsi="Cambria Math" w:cs="Arial"/>
                                  <w:sz w:val="18"/>
                                  <w:szCs w:val="18"/>
                                </w:rPr>
                              </m:ctrlPr>
                            </m:sSubPr>
                            <m:e>
                              <m:r>
                                <m:rPr>
                                  <m:sty m:val="p"/>
                                </m:rPr>
                                <w:rPr>
                                  <w:rFonts w:ascii="Cambria Math" w:eastAsia="等线" w:hAnsi="Cambria Math" w:cs="Arial"/>
                                  <w:sz w:val="18"/>
                                  <w:lang w:val="fr-FR" w:eastAsia="zh-CN"/>
                                </w:rPr>
                                <m:t>T</m:t>
                              </m:r>
                            </m:e>
                            <m:sub>
                              <m:r>
                                <m:rPr>
                                  <m:sty m:val="p"/>
                                </m:rPr>
                                <w:rPr>
                                  <w:rFonts w:ascii="Cambria Math" w:eastAsia="等线" w:hAnsi="Cambria Math" w:cs="Arial"/>
                                  <w:sz w:val="18"/>
                                  <w:lang w:val="fr-FR" w:eastAsia="zh-CN"/>
                                </w:rPr>
                                <m:t>HARQ</m:t>
                              </m:r>
                            </m:sub>
                          </m:sSub>
                          <m:r>
                            <m:rPr>
                              <m:sty m:val="p"/>
                            </m:rPr>
                            <w:rPr>
                              <w:rFonts w:ascii="Cambria Math" w:eastAsia="等线" w:hAnsi="Cambria Math" w:cs="Arial"/>
                              <w:sz w:val="18"/>
                              <w:lang w:val="fr-FR" w:eastAsia="zh-CN"/>
                            </w:rPr>
                            <m:t>+</m:t>
                          </m:r>
                          <m:sSub>
                            <m:sSubPr>
                              <m:ctrlPr>
                                <w:rPr>
                                  <w:rFonts w:ascii="Cambria Math" w:eastAsia="等线" w:hAnsi="Cambria Math" w:cs="Arial"/>
                                  <w:sz w:val="18"/>
                                  <w:szCs w:val="18"/>
                                </w:rPr>
                              </m:ctrlPr>
                            </m:sSubPr>
                            <m:e>
                              <m:r>
                                <m:rPr>
                                  <m:sty m:val="p"/>
                                </m:rPr>
                                <w:rPr>
                                  <w:rFonts w:ascii="Cambria Math" w:eastAsia="等线" w:hAnsi="Cambria Math" w:cs="Arial"/>
                                  <w:sz w:val="18"/>
                                  <w:lang w:val="fr-FR" w:eastAsia="zh-CN"/>
                                </w:rPr>
                                <m:t>T</m:t>
                              </m:r>
                            </m:e>
                            <m:sub>
                              <m:r>
                                <m:rPr>
                                  <m:sty m:val="p"/>
                                </m:rPr>
                                <w:rPr>
                                  <w:rFonts w:ascii="Cambria Math" w:eastAsia="等线" w:hAnsi="Cambria Math" w:cs="Arial"/>
                                  <w:sz w:val="18"/>
                                  <w:lang w:val="fr-FR" w:eastAsia="zh-CN"/>
                                </w:rPr>
                                <m:t>MAC proc</m:t>
                              </m:r>
                            </m:sub>
                          </m:sSub>
                        </m:e>
                        <m:e>
                          <m:r>
                            <w:rPr>
                              <w:rFonts w:ascii="Cambria Math" w:eastAsia="等线" w:hAnsi="Cambria Math" w:cs="Arial"/>
                              <w:sz w:val="18"/>
                              <w:lang w:val="fr-FR" w:eastAsia="zh-CN"/>
                            </w:rPr>
                            <m:t>,k=2,3,4</m:t>
                          </m:r>
                          <m:r>
                            <m:rPr>
                              <m:sty m:val="p"/>
                            </m:rPr>
                            <w:rPr>
                              <w:rFonts w:ascii="Cambria Math" w:eastAsia="等线" w:hAnsi="Cambria Math" w:cs="Arial" w:hint="eastAsia"/>
                              <w:sz w:val="18"/>
                              <w:lang w:val="fr-FR" w:eastAsia="zh-CN"/>
                            </w:rPr>
                            <m:t>…</m:t>
                          </m:r>
                        </m:e>
                      </m:mr>
                    </m:m>
                  </m:e>
                </m:d>
              </m:oMath>
            </m:oMathPara>
          </w:p>
          <w:p w14:paraId="5CF40AFC" w14:textId="77777777" w:rsidR="001747B3" w:rsidRPr="001747B3" w:rsidRDefault="001747B3" w:rsidP="001747B3">
            <w:pPr>
              <w:keepNext/>
              <w:keepLines/>
              <w:spacing w:after="0"/>
              <w:ind w:left="851" w:hanging="851"/>
              <w:rPr>
                <w:rFonts w:ascii="Arial" w:eastAsia="等线" w:hAnsi="Arial" w:cs="Arial"/>
                <w:sz w:val="18"/>
                <w:lang w:val="fr-FR" w:eastAsia="zh-CN"/>
              </w:rPr>
            </w:pPr>
            <w:r w:rsidRPr="001747B3">
              <w:rPr>
                <w:rFonts w:ascii="Arial" w:eastAsia="等线" w:hAnsi="Arial" w:cs="Arial"/>
                <w:sz w:val="18"/>
                <w:lang w:val="fr-FR" w:eastAsia="zh-CN"/>
              </w:rPr>
              <w:t>to slot#</w:t>
            </w:r>
          </w:p>
          <w:p w14:paraId="19565006" w14:textId="77777777" w:rsidR="001747B3" w:rsidRPr="001747B3" w:rsidRDefault="001747B3" w:rsidP="001747B3">
            <w:pPr>
              <w:keepNext/>
              <w:keepLines/>
              <w:spacing w:after="0"/>
              <w:ind w:left="851" w:hanging="851"/>
              <w:rPr>
                <w:rFonts w:ascii="Arial" w:eastAsia="等线" w:hAnsi="Arial" w:cs="Arial"/>
                <w:sz w:val="18"/>
                <w:lang w:val="fr-FR" w:eastAsia="zh-CN"/>
              </w:rPr>
            </w:pPr>
            <m:oMathPara>
              <m:oMath>
                <m:r>
                  <m:rPr>
                    <m:sty m:val="p"/>
                  </m:rPr>
                  <w:rPr>
                    <w:rFonts w:ascii="Cambria Math" w:eastAsia="等线" w:hAnsi="Cambria Math" w:cs="Arial"/>
                    <w:sz w:val="18"/>
                    <w:lang w:val="fr-FR" w:eastAsia="zh-CN"/>
                  </w:rPr>
                  <m:t>[k * n+</m:t>
                </m:r>
                <m:sSub>
                  <m:sSubPr>
                    <m:ctrlPr>
                      <w:rPr>
                        <w:rFonts w:ascii="Cambria Math" w:eastAsia="等线" w:hAnsi="Cambria Math" w:cs="Arial"/>
                        <w:sz w:val="18"/>
                        <w:szCs w:val="18"/>
                      </w:rPr>
                    </m:ctrlPr>
                  </m:sSubPr>
                  <m:e>
                    <m:r>
                      <m:rPr>
                        <m:sty m:val="p"/>
                      </m:rPr>
                      <w:rPr>
                        <w:rFonts w:ascii="Cambria Math" w:eastAsia="等线" w:hAnsi="Cambria Math" w:cs="Arial"/>
                        <w:sz w:val="18"/>
                        <w:lang w:val="fr-FR" w:eastAsia="zh-CN"/>
                      </w:rPr>
                      <m:t>T</m:t>
                    </m:r>
                  </m:e>
                  <m:sub>
                    <m:r>
                      <m:rPr>
                        <m:sty m:val="p"/>
                      </m:rPr>
                      <w:rPr>
                        <w:rFonts w:ascii="Cambria Math" w:eastAsia="等线" w:hAnsi="Cambria Math" w:cs="Arial"/>
                        <w:sz w:val="18"/>
                        <w:lang w:val="fr-FR" w:eastAsia="zh-CN"/>
                      </w:rPr>
                      <m:t>HARQ</m:t>
                    </m:r>
                  </m:sub>
                </m:sSub>
                <m:r>
                  <m:rPr>
                    <m:sty m:val="p"/>
                  </m:rPr>
                  <w:rPr>
                    <w:rFonts w:ascii="Cambria Math" w:eastAsia="等线" w:hAnsi="Cambria Math" w:cs="Arial"/>
                    <w:sz w:val="18"/>
                    <w:lang w:val="fr-FR" w:eastAsia="zh-CN"/>
                  </w:rPr>
                  <m:t>+</m:t>
                </m:r>
                <m:sSub>
                  <m:sSubPr>
                    <m:ctrlPr>
                      <w:rPr>
                        <w:rFonts w:ascii="Cambria Math" w:eastAsia="等线" w:hAnsi="Cambria Math" w:cs="Arial"/>
                        <w:sz w:val="18"/>
                        <w:szCs w:val="18"/>
                      </w:rPr>
                    </m:ctrlPr>
                  </m:sSubPr>
                  <m:e>
                    <m:r>
                      <m:rPr>
                        <m:sty m:val="p"/>
                      </m:rPr>
                      <w:rPr>
                        <w:rFonts w:ascii="Cambria Math" w:eastAsia="等线" w:hAnsi="Cambria Math" w:cs="Arial"/>
                        <w:sz w:val="18"/>
                        <w:lang w:val="fr-FR" w:eastAsia="zh-CN"/>
                      </w:rPr>
                      <m:t>T</m:t>
                    </m:r>
                  </m:e>
                  <m:sub>
                    <m:r>
                      <m:rPr>
                        <m:sty m:val="p"/>
                      </m:rPr>
                      <w:rPr>
                        <w:rFonts w:ascii="Cambria Math" w:eastAsia="等线" w:hAnsi="Cambria Math" w:cs="Arial"/>
                        <w:sz w:val="18"/>
                        <w:lang w:val="fr-FR" w:eastAsia="zh-CN"/>
                      </w:rPr>
                      <m:t>MAC proc</m:t>
                    </m:r>
                  </m:sub>
                </m:sSub>
                <m:r>
                  <m:rPr>
                    <m:sty m:val="p"/>
                  </m:rPr>
                  <w:rPr>
                    <w:rFonts w:ascii="Cambria Math" w:eastAsia="等线" w:hAnsi="Cambria Math" w:cs="Arial"/>
                    <w:sz w:val="18"/>
                    <w:szCs w:val="18"/>
                    <w:lang w:val="fr-FR"/>
                  </w:rPr>
                  <m:t xml:space="preserve">], </m:t>
                </m:r>
                <m:r>
                  <w:rPr>
                    <w:rFonts w:ascii="Cambria Math" w:eastAsia="等线" w:hAnsi="Cambria Math" w:cs="Arial"/>
                    <w:sz w:val="18"/>
                    <w:lang w:val="fr-FR" w:eastAsia="zh-CN"/>
                  </w:rPr>
                  <m:t>k=1,2,3</m:t>
                </m:r>
                <m:r>
                  <m:rPr>
                    <m:sty m:val="p"/>
                  </m:rPr>
                  <w:rPr>
                    <w:rFonts w:ascii="Cambria Math" w:eastAsia="等线" w:hAnsi="Cambria Math" w:cs="Arial" w:hint="eastAsia"/>
                    <w:sz w:val="18"/>
                    <w:lang w:val="fr-FR" w:eastAsia="zh-CN"/>
                  </w:rPr>
                  <m:t>…</m:t>
                </m:r>
                <m:r>
                  <m:rPr>
                    <m:sty m:val="p"/>
                  </m:rPr>
                  <w:rPr>
                    <w:rFonts w:ascii="Cambria Math" w:eastAsia="等线" w:hAnsi="Cambria Math" w:cs="Arial"/>
                    <w:sz w:val="18"/>
                    <w:lang w:val="fr-FR" w:eastAsia="zh-CN"/>
                  </w:rPr>
                  <m:t>,</m:t>
                </m:r>
              </m:oMath>
            </m:oMathPara>
          </w:p>
          <w:p w14:paraId="1F48ADEE" w14:textId="77777777" w:rsidR="001747B3" w:rsidRPr="001747B3" w:rsidRDefault="001747B3" w:rsidP="001747B3">
            <w:pPr>
              <w:keepNext/>
              <w:keepLines/>
              <w:spacing w:after="0"/>
              <w:ind w:left="851" w:hanging="851"/>
              <w:rPr>
                <w:rFonts w:ascii="Arial" w:eastAsia="等线" w:hAnsi="Arial" w:cs="Arial"/>
                <w:sz w:val="18"/>
                <w:lang w:val="fr-FR" w:eastAsia="zh-CN"/>
              </w:rPr>
            </w:pPr>
            <w:r w:rsidRPr="001747B3">
              <w:rPr>
                <w:rFonts w:ascii="Arial" w:eastAsia="等线" w:hAnsi="Arial" w:cs="Arial"/>
                <w:sz w:val="18"/>
                <w:lang w:val="fr-FR" w:eastAsia="zh-CN"/>
              </w:rPr>
              <w:t xml:space="preserve">where k is the RRH number, n = 57600 is half of the number of slots between two RRH, </w:t>
            </w:r>
            <w:bookmarkStart w:id="49" w:name="_Hlk92190133"/>
            <m:oMath>
              <m:sSub>
                <m:sSubPr>
                  <m:ctrlPr>
                    <w:rPr>
                      <w:rFonts w:ascii="Cambria Math" w:eastAsia="等线" w:hAnsi="Cambria Math" w:cs="宋体"/>
                      <w:sz w:val="18"/>
                      <w:szCs w:val="18"/>
                    </w:rPr>
                  </m:ctrlPr>
                </m:sSubPr>
                <m:e>
                  <m:r>
                    <m:rPr>
                      <m:sty m:val="p"/>
                    </m:rPr>
                    <w:rPr>
                      <w:rFonts w:ascii="Cambria Math" w:eastAsia="等线" w:hAnsi="Cambria Math" w:cs="Arial"/>
                      <w:sz w:val="18"/>
                      <w:lang w:val="fr-FR" w:eastAsia="zh-CN"/>
                    </w:rPr>
                    <m:t>T</m:t>
                  </m:r>
                </m:e>
                <m:sub>
                  <m:r>
                    <m:rPr>
                      <m:sty m:val="p"/>
                    </m:rPr>
                    <w:rPr>
                      <w:rFonts w:ascii="Cambria Math" w:eastAsia="等线" w:hAnsi="Cambria Math" w:cs="Arial"/>
                      <w:sz w:val="18"/>
                      <w:lang w:val="fr-FR" w:eastAsia="zh-CN"/>
                    </w:rPr>
                    <m:t>HARQ</m:t>
                  </m:r>
                </m:sub>
              </m:sSub>
            </m:oMath>
            <w:bookmarkEnd w:id="49"/>
            <w:r w:rsidRPr="001747B3">
              <w:rPr>
                <w:rFonts w:ascii="Arial" w:eastAsia="等线" w:hAnsi="Arial" w:cs="Arial"/>
                <w:sz w:val="18"/>
                <w:szCs w:val="18"/>
                <w:lang w:val="fr-FR" w:eastAsia="zh-CN"/>
              </w:rPr>
              <w:t xml:space="preserve"> = 4 </w:t>
            </w:r>
            <w:r w:rsidRPr="001747B3">
              <w:rPr>
                <w:rFonts w:ascii="Arial" w:eastAsia="等线" w:hAnsi="Arial" w:cs="Arial"/>
                <w:sz w:val="18"/>
                <w:lang w:val="fr-FR" w:eastAsia="zh-CN"/>
              </w:rPr>
              <w:t xml:space="preserve">is the number of slots between PDSCH and corresponding HARQ-ACK information, </w:t>
            </w:r>
            <m:oMath>
              <m:sSub>
                <m:sSubPr>
                  <m:ctrlPr>
                    <w:rPr>
                      <w:rFonts w:ascii="Cambria Math" w:eastAsia="等线" w:hAnsi="Cambria Math" w:cs="宋体"/>
                      <w:sz w:val="18"/>
                      <w:szCs w:val="18"/>
                    </w:rPr>
                  </m:ctrlPr>
                </m:sSubPr>
                <m:e>
                  <m:r>
                    <m:rPr>
                      <m:sty m:val="p"/>
                    </m:rPr>
                    <w:rPr>
                      <w:rFonts w:ascii="Cambria Math" w:eastAsia="等线" w:hAnsi="Cambria Math" w:cs="Arial"/>
                      <w:sz w:val="18"/>
                      <w:lang w:val="fr-FR" w:eastAsia="zh-CN"/>
                    </w:rPr>
                    <m:t>T</m:t>
                  </m:r>
                </m:e>
                <m:sub>
                  <m:r>
                    <m:rPr>
                      <m:sty m:val="p"/>
                    </m:rPr>
                    <w:rPr>
                      <w:rFonts w:ascii="Cambria Math" w:eastAsia="等线" w:hAnsi="Cambria Math" w:cs="Arial"/>
                      <w:sz w:val="18"/>
                      <w:lang w:val="fr-FR" w:eastAsia="zh-CN"/>
                    </w:rPr>
                    <m:t>MAC proc</m:t>
                  </m:r>
                </m:sub>
              </m:sSub>
            </m:oMath>
            <w:r w:rsidRPr="001747B3">
              <w:rPr>
                <w:rFonts w:ascii="Arial" w:eastAsia="等线" w:hAnsi="Arial" w:cs="Arial"/>
                <w:sz w:val="18"/>
                <w:lang w:val="fr-FR" w:eastAsia="zh-CN"/>
              </w:rPr>
              <w:t xml:space="preserve">  = 24 is the number of slots for MAC CE processing.</w:t>
            </w:r>
            <w:r w:rsidRPr="001747B3">
              <w:rPr>
                <w:rFonts w:ascii="Arial" w:eastAsia="等线" w:hAnsi="Arial" w:cs="Arial"/>
                <w:sz w:val="18"/>
                <w:lang w:val="fr-FR"/>
              </w:rPr>
              <w:t xml:space="preserve"> </w:t>
            </w:r>
            <w:r w:rsidRPr="001747B3">
              <w:rPr>
                <w:rFonts w:ascii="Arial" w:eastAsia="等线" w:hAnsi="Arial" w:cs="Arial"/>
                <w:sz w:val="18"/>
                <w:lang w:val="fr-FR" w:eastAsia="zh-CN"/>
              </w:rPr>
              <w:t>PDCCH and PDSCH are DTXed in other slots in which throughput statistics are not considered.</w:t>
            </w:r>
          </w:p>
          <w:p w14:paraId="42453C55" w14:textId="77777777" w:rsidR="001747B3" w:rsidRPr="001747B3" w:rsidRDefault="001747B3" w:rsidP="001747B3">
            <w:pPr>
              <w:keepNext/>
              <w:keepLines/>
              <w:spacing w:after="0"/>
              <w:ind w:left="851" w:hanging="851"/>
              <w:rPr>
                <w:rFonts w:ascii="Arial" w:eastAsia="等线" w:hAnsi="Arial" w:cs="Arial"/>
                <w:sz w:val="18"/>
                <w:lang w:val="fr-FR" w:eastAsia="zh-CN"/>
              </w:rPr>
            </w:pPr>
            <w:r w:rsidRPr="001747B3">
              <w:rPr>
                <w:rFonts w:ascii="Arial" w:eastAsia="等线" w:hAnsi="Arial" w:cs="Arial"/>
                <w:sz w:val="18"/>
                <w:lang w:val="fr-FR" w:eastAsia="zh-CN"/>
              </w:rPr>
              <w:t>Note 2: Only configured for Test 1-1.</w:t>
            </w:r>
          </w:p>
        </w:tc>
      </w:tr>
    </w:tbl>
    <w:p w14:paraId="2899A771" w14:textId="77777777" w:rsidR="001747B3" w:rsidRPr="001747B3" w:rsidRDefault="001747B3" w:rsidP="001747B3">
      <w:pPr>
        <w:rPr>
          <w:rFonts w:eastAsia="宋体"/>
          <w:lang w:eastAsia="zh-CN"/>
        </w:rPr>
      </w:pPr>
    </w:p>
    <w:p w14:paraId="29B95CF7" w14:textId="77777777" w:rsidR="001747B3" w:rsidRPr="001747B3" w:rsidRDefault="001747B3" w:rsidP="001747B3">
      <w:pPr>
        <w:keepNext/>
        <w:keepLines/>
        <w:spacing w:before="60"/>
        <w:jc w:val="center"/>
        <w:rPr>
          <w:rFonts w:ascii="Arial" w:eastAsia="宋体" w:hAnsi="Arial"/>
          <w:b/>
        </w:rPr>
      </w:pPr>
      <w:r w:rsidRPr="001747B3">
        <w:rPr>
          <w:rFonts w:ascii="Arial" w:eastAsia="宋体" w:hAnsi="Arial"/>
          <w:b/>
        </w:rPr>
        <w:t>Table 7.2.2.2.4-3: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33"/>
        <w:gridCol w:w="1063"/>
        <w:gridCol w:w="1134"/>
        <w:gridCol w:w="993"/>
        <w:gridCol w:w="850"/>
        <w:gridCol w:w="1134"/>
        <w:gridCol w:w="992"/>
        <w:gridCol w:w="1019"/>
        <w:gridCol w:w="1149"/>
        <w:gridCol w:w="654"/>
      </w:tblGrid>
      <w:tr w:rsidR="001747B3" w:rsidRPr="001747B3" w14:paraId="72B4DB78" w14:textId="77777777" w:rsidTr="001747B3">
        <w:trPr>
          <w:trHeight w:val="371"/>
          <w:jc w:val="center"/>
        </w:trPr>
        <w:tc>
          <w:tcPr>
            <w:tcW w:w="6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7302B13" w14:textId="77777777" w:rsidR="001747B3" w:rsidRPr="001747B3" w:rsidRDefault="001747B3" w:rsidP="001747B3">
            <w:pPr>
              <w:keepNext/>
              <w:keepLines/>
              <w:spacing w:after="0"/>
              <w:jc w:val="center"/>
              <w:rPr>
                <w:rFonts w:ascii="Arial" w:eastAsia="宋体" w:hAnsi="Arial"/>
                <w:b/>
                <w:sz w:val="18"/>
              </w:rPr>
            </w:pPr>
            <w:r w:rsidRPr="001747B3">
              <w:rPr>
                <w:rFonts w:ascii="Arial" w:eastAsia="宋体" w:hAnsi="Arial"/>
                <w:b/>
                <w:sz w:val="18"/>
              </w:rPr>
              <w:t>Test num.</w:t>
            </w:r>
          </w:p>
        </w:tc>
        <w:tc>
          <w:tcPr>
            <w:tcW w:w="106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DF14C59" w14:textId="77777777" w:rsidR="001747B3" w:rsidRPr="001747B3" w:rsidRDefault="001747B3" w:rsidP="001747B3">
            <w:pPr>
              <w:keepNext/>
              <w:keepLines/>
              <w:spacing w:after="0"/>
              <w:jc w:val="center"/>
              <w:rPr>
                <w:rFonts w:ascii="Arial" w:eastAsia="宋体" w:hAnsi="Arial"/>
                <w:b/>
                <w:sz w:val="18"/>
              </w:rPr>
            </w:pPr>
            <w:r w:rsidRPr="001747B3">
              <w:rPr>
                <w:rFonts w:ascii="Arial" w:eastAsia="宋体" w:hAnsi="Arial"/>
                <w:b/>
                <w:sz w:val="18"/>
              </w:rPr>
              <w:t>Reference</w:t>
            </w:r>
            <w:r w:rsidRPr="001747B3">
              <w:rPr>
                <w:rFonts w:ascii="Arial" w:eastAsia="宋体" w:hAnsi="Arial"/>
                <w:b/>
                <w:sz w:val="18"/>
                <w:lang w:eastAsia="zh-CN"/>
              </w:rPr>
              <w:t xml:space="preserve"> </w:t>
            </w:r>
            <w:r w:rsidRPr="001747B3">
              <w:rPr>
                <w:rFonts w:ascii="Arial" w:eastAsia="宋体" w:hAnsi="Arial"/>
                <w:b/>
                <w:sz w:val="18"/>
              </w:rPr>
              <w:t>channel</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D0AC102" w14:textId="77777777" w:rsidR="001747B3" w:rsidRPr="001747B3" w:rsidRDefault="001747B3" w:rsidP="001747B3">
            <w:pPr>
              <w:keepNext/>
              <w:keepLines/>
              <w:spacing w:after="0"/>
              <w:jc w:val="center"/>
              <w:rPr>
                <w:rFonts w:ascii="Arial" w:eastAsia="宋体" w:hAnsi="Arial"/>
                <w:b/>
                <w:sz w:val="18"/>
              </w:rPr>
            </w:pPr>
            <w:r w:rsidRPr="001747B3">
              <w:rPr>
                <w:rFonts w:ascii="Arial" w:eastAsia="宋体" w:hAnsi="Arial"/>
                <w:b/>
                <w:sz w:val="18"/>
              </w:rPr>
              <w:t>Bandwidth (MHz) / Subcarrier spacing (kHz)</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09B38ED" w14:textId="77777777" w:rsidR="001747B3" w:rsidRPr="001747B3" w:rsidRDefault="001747B3" w:rsidP="001747B3">
            <w:pPr>
              <w:keepNext/>
              <w:keepLines/>
              <w:spacing w:after="0"/>
              <w:jc w:val="center"/>
              <w:rPr>
                <w:rFonts w:ascii="Arial" w:eastAsia="宋体" w:hAnsi="Arial"/>
                <w:b/>
                <w:sz w:val="18"/>
                <w:lang w:eastAsia="zh-CN"/>
              </w:rPr>
            </w:pPr>
            <w:r w:rsidRPr="001747B3">
              <w:rPr>
                <w:rFonts w:ascii="Arial" w:eastAsia="宋体" w:hAnsi="Arial"/>
                <w:b/>
                <w:sz w:val="18"/>
              </w:rPr>
              <w:t>Modulation format</w:t>
            </w:r>
            <w:r w:rsidRPr="001747B3">
              <w:rPr>
                <w:rFonts w:ascii="Arial" w:eastAsia="宋体" w:hAnsi="Arial"/>
                <w:b/>
                <w:sz w:val="18"/>
                <w:lang w:eastAsia="zh-CN"/>
              </w:rPr>
              <w:t xml:space="preserve"> </w:t>
            </w:r>
            <w:r w:rsidRPr="001747B3">
              <w:rPr>
                <w:rFonts w:ascii="Arial" w:eastAsia="宋体" w:hAnsi="Arial"/>
                <w:b/>
                <w:sz w:val="18"/>
              </w:rPr>
              <w:t>and code rate</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DE3B5B6" w14:textId="77777777" w:rsidR="001747B3" w:rsidRPr="001747B3" w:rsidRDefault="001747B3" w:rsidP="001747B3">
            <w:pPr>
              <w:keepNext/>
              <w:keepLines/>
              <w:spacing w:after="0"/>
              <w:jc w:val="center"/>
              <w:rPr>
                <w:rFonts w:ascii="Arial" w:eastAsia="宋体" w:hAnsi="Arial"/>
                <w:b/>
                <w:sz w:val="18"/>
              </w:rPr>
            </w:pPr>
            <w:r w:rsidRPr="001747B3">
              <w:rPr>
                <w:rFonts w:ascii="Arial" w:eastAsia="宋体" w:hAnsi="Arial"/>
                <w:b/>
                <w:sz w:val="18"/>
              </w:rPr>
              <w:t>TDD UL-DL pattern</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3BEEA40" w14:textId="77777777" w:rsidR="001747B3" w:rsidRPr="001747B3" w:rsidRDefault="001747B3" w:rsidP="001747B3">
            <w:pPr>
              <w:keepNext/>
              <w:keepLines/>
              <w:spacing w:after="0"/>
              <w:jc w:val="center"/>
              <w:rPr>
                <w:rFonts w:ascii="Arial" w:eastAsia="宋体" w:hAnsi="Arial"/>
                <w:b/>
                <w:sz w:val="18"/>
              </w:rPr>
            </w:pPr>
            <w:r w:rsidRPr="001747B3">
              <w:rPr>
                <w:rFonts w:ascii="Arial" w:eastAsia="宋体" w:hAnsi="Arial"/>
                <w:b/>
                <w:sz w:val="18"/>
              </w:rPr>
              <w:t>Propagation condition</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E2D58A4" w14:textId="77777777" w:rsidR="001747B3" w:rsidRPr="001747B3" w:rsidRDefault="001747B3" w:rsidP="001747B3">
            <w:pPr>
              <w:keepNext/>
              <w:keepLines/>
              <w:spacing w:after="0"/>
              <w:jc w:val="center"/>
              <w:rPr>
                <w:rFonts w:ascii="Arial" w:eastAsia="宋体" w:hAnsi="Arial"/>
                <w:b/>
                <w:sz w:val="18"/>
              </w:rPr>
            </w:pPr>
            <w:r w:rsidRPr="001747B3">
              <w:rPr>
                <w:rFonts w:ascii="Arial" w:eastAsia="宋体" w:hAnsi="Arial"/>
                <w:b/>
                <w:sz w:val="18"/>
                <w:lang w:eastAsia="zh-CN"/>
              </w:rPr>
              <w:t>Number of active PDSCH TCI states</w:t>
            </w:r>
          </w:p>
        </w:tc>
        <w:tc>
          <w:tcPr>
            <w:tcW w:w="10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CAE58AD" w14:textId="77777777" w:rsidR="001747B3" w:rsidRPr="001747B3" w:rsidRDefault="001747B3" w:rsidP="001747B3">
            <w:pPr>
              <w:keepNext/>
              <w:keepLines/>
              <w:spacing w:after="0"/>
              <w:jc w:val="center"/>
              <w:rPr>
                <w:rFonts w:ascii="Arial" w:eastAsia="宋体" w:hAnsi="Arial"/>
                <w:b/>
                <w:sz w:val="18"/>
              </w:rPr>
            </w:pPr>
            <w:r w:rsidRPr="001747B3">
              <w:rPr>
                <w:rFonts w:ascii="Arial" w:eastAsia="宋体" w:hAnsi="Arial"/>
                <w:b/>
                <w:sz w:val="18"/>
              </w:rPr>
              <w:t>Correlation matrix and antenna configuration</w:t>
            </w:r>
          </w:p>
        </w:tc>
        <w:tc>
          <w:tcPr>
            <w:tcW w:w="180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8CE186" w14:textId="77777777" w:rsidR="001747B3" w:rsidRPr="001747B3" w:rsidRDefault="001747B3" w:rsidP="001747B3">
            <w:pPr>
              <w:keepNext/>
              <w:keepLines/>
              <w:spacing w:after="0"/>
              <w:jc w:val="center"/>
              <w:rPr>
                <w:rFonts w:ascii="Arial" w:eastAsia="宋体" w:hAnsi="Arial"/>
                <w:b/>
                <w:sz w:val="18"/>
              </w:rPr>
            </w:pPr>
            <w:r w:rsidRPr="001747B3">
              <w:rPr>
                <w:rFonts w:ascii="Arial" w:eastAsia="宋体" w:hAnsi="Arial"/>
                <w:b/>
                <w:sz w:val="18"/>
              </w:rPr>
              <w:t>Reference value</w:t>
            </w:r>
          </w:p>
        </w:tc>
      </w:tr>
      <w:tr w:rsidR="001747B3" w:rsidRPr="001747B3" w14:paraId="6B4666EC" w14:textId="77777777" w:rsidTr="001747B3">
        <w:trPr>
          <w:trHeight w:val="371"/>
          <w:jc w:val="center"/>
        </w:trPr>
        <w:tc>
          <w:tcPr>
            <w:tcW w:w="6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548C4C" w14:textId="77777777" w:rsidR="001747B3" w:rsidRPr="001747B3" w:rsidRDefault="001747B3" w:rsidP="001747B3">
            <w:pPr>
              <w:spacing w:after="0"/>
              <w:rPr>
                <w:rFonts w:ascii="Arial" w:eastAsia="宋体" w:hAnsi="Arial"/>
                <w:b/>
                <w:sz w:val="18"/>
              </w:rPr>
            </w:pPr>
          </w:p>
        </w:tc>
        <w:tc>
          <w:tcPr>
            <w:tcW w:w="106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970346" w14:textId="77777777" w:rsidR="001747B3" w:rsidRPr="001747B3" w:rsidRDefault="001747B3" w:rsidP="001747B3">
            <w:pPr>
              <w:spacing w:after="0"/>
              <w:rPr>
                <w:rFonts w:ascii="Arial" w:eastAsia="宋体" w:hAnsi="Arial"/>
                <w:b/>
                <w:sz w:val="18"/>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6548BC" w14:textId="77777777" w:rsidR="001747B3" w:rsidRPr="001747B3" w:rsidRDefault="001747B3" w:rsidP="001747B3">
            <w:pPr>
              <w:spacing w:after="0"/>
              <w:rPr>
                <w:rFonts w:ascii="Arial" w:eastAsia="宋体" w:hAnsi="Arial"/>
                <w:b/>
                <w:sz w:val="18"/>
              </w:rPr>
            </w:pP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A3FF88" w14:textId="77777777" w:rsidR="001747B3" w:rsidRPr="001747B3" w:rsidRDefault="001747B3" w:rsidP="001747B3">
            <w:pPr>
              <w:spacing w:after="0"/>
              <w:rPr>
                <w:rFonts w:ascii="Arial" w:eastAsia="宋体"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8ED6D5" w14:textId="77777777" w:rsidR="001747B3" w:rsidRPr="001747B3" w:rsidRDefault="001747B3" w:rsidP="001747B3">
            <w:pPr>
              <w:spacing w:after="0"/>
              <w:rPr>
                <w:rFonts w:ascii="Arial" w:eastAsia="宋体" w:hAnsi="Arial"/>
                <w:b/>
                <w:sz w:val="18"/>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D460DD" w14:textId="77777777" w:rsidR="001747B3" w:rsidRPr="001747B3" w:rsidRDefault="001747B3" w:rsidP="001747B3">
            <w:pPr>
              <w:spacing w:after="0"/>
              <w:rPr>
                <w:rFonts w:ascii="Arial" w:eastAsia="宋体" w:hAnsi="Arial"/>
                <w:b/>
                <w:sz w:val="18"/>
              </w:rPr>
            </w:pP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94D84F" w14:textId="77777777" w:rsidR="001747B3" w:rsidRPr="001747B3" w:rsidRDefault="001747B3" w:rsidP="001747B3">
            <w:pPr>
              <w:spacing w:after="0"/>
              <w:rPr>
                <w:rFonts w:ascii="Arial" w:eastAsia="宋体" w:hAnsi="Arial"/>
                <w:b/>
                <w:sz w:val="18"/>
              </w:rPr>
            </w:pPr>
          </w:p>
        </w:tc>
        <w:tc>
          <w:tcPr>
            <w:tcW w:w="10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3B44F1" w14:textId="77777777" w:rsidR="001747B3" w:rsidRPr="001747B3" w:rsidRDefault="001747B3" w:rsidP="001747B3">
            <w:pPr>
              <w:spacing w:after="0"/>
              <w:rPr>
                <w:rFonts w:ascii="Arial" w:eastAsia="宋体" w:hAnsi="Arial"/>
                <w:b/>
                <w:sz w:val="18"/>
              </w:rPr>
            </w:pP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D076F0" w14:textId="77777777" w:rsidR="001747B3" w:rsidRPr="001747B3" w:rsidRDefault="001747B3" w:rsidP="001747B3">
            <w:pPr>
              <w:keepNext/>
              <w:keepLines/>
              <w:spacing w:after="0"/>
              <w:jc w:val="center"/>
              <w:rPr>
                <w:rFonts w:ascii="Arial" w:eastAsia="宋体" w:hAnsi="Arial"/>
                <w:b/>
                <w:sz w:val="18"/>
              </w:rPr>
            </w:pPr>
            <w:r w:rsidRPr="001747B3">
              <w:rPr>
                <w:rFonts w:ascii="Arial" w:eastAsia="宋体" w:hAnsi="Arial"/>
                <w:b/>
                <w:sz w:val="18"/>
              </w:rPr>
              <w:t>Fraction of maximum throughput (%)</w:t>
            </w:r>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6FC787" w14:textId="77777777" w:rsidR="001747B3" w:rsidRPr="001747B3" w:rsidRDefault="001747B3" w:rsidP="001747B3">
            <w:pPr>
              <w:keepNext/>
              <w:keepLines/>
              <w:spacing w:after="0"/>
              <w:jc w:val="center"/>
              <w:rPr>
                <w:rFonts w:ascii="Arial" w:eastAsia="宋体" w:hAnsi="Arial"/>
                <w:b/>
                <w:sz w:val="18"/>
              </w:rPr>
            </w:pPr>
            <w:r w:rsidRPr="001747B3">
              <w:rPr>
                <w:rFonts w:ascii="Arial" w:eastAsia="宋体" w:hAnsi="Arial"/>
                <w:b/>
                <w:sz w:val="18"/>
              </w:rPr>
              <w:t>SNR (dB)</w:t>
            </w:r>
          </w:p>
        </w:tc>
      </w:tr>
      <w:tr w:rsidR="001747B3" w:rsidRPr="001747B3" w14:paraId="4108C1ED" w14:textId="77777777" w:rsidTr="001747B3">
        <w:trPr>
          <w:trHeight w:val="188"/>
          <w:jc w:val="center"/>
        </w:trPr>
        <w:tc>
          <w:tcPr>
            <w:tcW w:w="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E7669F" w14:textId="77777777" w:rsidR="001747B3" w:rsidRPr="001747B3" w:rsidRDefault="001747B3" w:rsidP="001747B3">
            <w:pPr>
              <w:keepNext/>
              <w:keepLines/>
              <w:spacing w:after="0"/>
              <w:jc w:val="center"/>
              <w:rPr>
                <w:rFonts w:ascii="Arial" w:eastAsia="宋体" w:hAnsi="Arial"/>
                <w:sz w:val="18"/>
                <w:lang w:eastAsia="zh-CN"/>
              </w:rPr>
            </w:pPr>
            <w:r w:rsidRPr="001747B3">
              <w:rPr>
                <w:rFonts w:ascii="Arial" w:eastAsia="宋体" w:hAnsi="Arial"/>
                <w:sz w:val="18"/>
              </w:rPr>
              <w:t>1-</w:t>
            </w:r>
            <w:r w:rsidRPr="001747B3">
              <w:rPr>
                <w:rFonts w:ascii="Arial" w:eastAsia="宋体" w:hAnsi="Arial"/>
                <w:sz w:val="18"/>
                <w:lang w:eastAsia="zh-CN"/>
              </w:rPr>
              <w:t>1</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58910A" w14:textId="77777777" w:rsidR="001747B3" w:rsidRPr="001747B3" w:rsidRDefault="001747B3" w:rsidP="001747B3">
            <w:pPr>
              <w:keepNext/>
              <w:keepLines/>
              <w:spacing w:after="0"/>
              <w:jc w:val="center"/>
              <w:rPr>
                <w:rFonts w:ascii="Arial" w:eastAsia="宋体" w:hAnsi="Arial"/>
                <w:sz w:val="18"/>
              </w:rPr>
            </w:pPr>
            <w:r w:rsidRPr="001747B3">
              <w:rPr>
                <w:rFonts w:ascii="Arial" w:eastAsia="宋体" w:hAnsi="Arial"/>
                <w:sz w:val="18"/>
              </w:rPr>
              <w:t>R.PDSCH.5-12.2 TDD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C11E13" w14:textId="77777777" w:rsidR="001747B3" w:rsidRPr="001747B3" w:rsidRDefault="001747B3" w:rsidP="001747B3">
            <w:pPr>
              <w:keepNext/>
              <w:keepLines/>
              <w:spacing w:after="0"/>
              <w:jc w:val="center"/>
              <w:rPr>
                <w:rFonts w:ascii="Arial" w:eastAsia="宋体" w:hAnsi="Arial"/>
                <w:sz w:val="18"/>
              </w:rPr>
            </w:pPr>
            <w:r w:rsidRPr="001747B3">
              <w:rPr>
                <w:rFonts w:ascii="Arial" w:eastAsia="宋体" w:hAnsi="Arial"/>
                <w:sz w:val="18"/>
              </w:rPr>
              <w:t>200 / 120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AB990B" w14:textId="77777777" w:rsidR="001747B3" w:rsidRPr="001747B3" w:rsidRDefault="001747B3" w:rsidP="001747B3">
            <w:pPr>
              <w:keepNext/>
              <w:keepLines/>
              <w:spacing w:after="0"/>
              <w:jc w:val="center"/>
              <w:rPr>
                <w:rFonts w:ascii="Arial" w:eastAsia="宋体" w:hAnsi="Arial"/>
                <w:sz w:val="18"/>
                <w:lang w:eastAsia="zh-CN"/>
              </w:rPr>
            </w:pPr>
            <w:r w:rsidRPr="001747B3">
              <w:rPr>
                <w:rFonts w:ascii="Arial" w:eastAsia="宋体" w:hAnsi="Arial"/>
                <w:sz w:val="18"/>
              </w:rPr>
              <w:t xml:space="preserve">64QAM, </w:t>
            </w:r>
            <w:r w:rsidRPr="001747B3">
              <w:rPr>
                <w:rFonts w:ascii="Arial" w:eastAsia="宋体" w:hAnsi="Arial"/>
                <w:sz w:val="18"/>
                <w:lang w:eastAsia="zh-CN"/>
              </w:rPr>
              <w:t>0.43</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1B022D" w14:textId="77777777" w:rsidR="001747B3" w:rsidRPr="001747B3" w:rsidRDefault="001747B3" w:rsidP="001747B3">
            <w:pPr>
              <w:keepNext/>
              <w:keepLines/>
              <w:spacing w:after="0"/>
              <w:jc w:val="center"/>
              <w:rPr>
                <w:rFonts w:ascii="Arial" w:eastAsia="宋体" w:hAnsi="Arial"/>
                <w:sz w:val="18"/>
              </w:rPr>
            </w:pPr>
            <w:r w:rsidRPr="001747B3">
              <w:rPr>
                <w:rFonts w:ascii="Arial" w:eastAsia="宋体" w:hAnsi="Arial"/>
                <w:sz w:val="18"/>
              </w:rPr>
              <w:t>FR2.120-1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2F679E" w14:textId="77777777" w:rsidR="001747B3" w:rsidRPr="001747B3" w:rsidRDefault="001747B3" w:rsidP="001747B3">
            <w:pPr>
              <w:keepNext/>
              <w:keepLines/>
              <w:spacing w:after="0"/>
              <w:jc w:val="center"/>
              <w:rPr>
                <w:rFonts w:ascii="Arial" w:eastAsia="宋体" w:hAnsi="Arial"/>
                <w:sz w:val="18"/>
                <w:highlight w:val="yellow"/>
              </w:rPr>
            </w:pPr>
            <w:r w:rsidRPr="001747B3">
              <w:rPr>
                <w:rFonts w:ascii="Arial" w:eastAsia="宋体" w:hAnsi="Arial"/>
                <w:sz w:val="18"/>
              </w:rPr>
              <w:t>HST-DPS-FR2-BI-B</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A6E833" w14:textId="77777777" w:rsidR="001747B3" w:rsidRPr="001747B3" w:rsidRDefault="001747B3" w:rsidP="001747B3">
            <w:pPr>
              <w:keepNext/>
              <w:keepLines/>
              <w:spacing w:after="0"/>
              <w:jc w:val="center"/>
              <w:rPr>
                <w:rFonts w:ascii="Arial" w:eastAsia="宋体" w:hAnsi="Arial"/>
                <w:sz w:val="18"/>
              </w:rPr>
            </w:pPr>
            <w:r w:rsidRPr="001747B3">
              <w:rPr>
                <w:rFonts w:ascii="Arial" w:eastAsia="宋体" w:hAnsi="Arial"/>
                <w:sz w:val="18"/>
                <w:lang w:eastAsia="zh-CN"/>
              </w:rPr>
              <w:t>1</w:t>
            </w:r>
          </w:p>
        </w:tc>
        <w:tc>
          <w:tcPr>
            <w:tcW w:w="10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26B129" w14:textId="77777777" w:rsidR="001747B3" w:rsidRPr="001747B3" w:rsidRDefault="001747B3" w:rsidP="001747B3">
            <w:pPr>
              <w:keepNext/>
              <w:keepLines/>
              <w:spacing w:after="0"/>
              <w:jc w:val="center"/>
              <w:rPr>
                <w:rFonts w:ascii="Arial" w:eastAsia="宋体" w:hAnsi="Arial"/>
                <w:sz w:val="18"/>
              </w:rPr>
            </w:pPr>
            <w:r w:rsidRPr="001747B3">
              <w:rPr>
                <w:rFonts w:ascii="Arial" w:eastAsia="宋体" w:hAnsi="Arial"/>
                <w:sz w:val="18"/>
              </w:rPr>
              <w:t>2x2</w:t>
            </w: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675A6B" w14:textId="77777777" w:rsidR="001747B3" w:rsidRPr="001747B3" w:rsidRDefault="001747B3" w:rsidP="001747B3">
            <w:pPr>
              <w:keepNext/>
              <w:keepLines/>
              <w:spacing w:after="0"/>
              <w:jc w:val="center"/>
              <w:rPr>
                <w:rFonts w:ascii="Arial" w:eastAsia="宋体" w:hAnsi="Arial"/>
                <w:sz w:val="18"/>
              </w:rPr>
            </w:pPr>
            <w:r w:rsidRPr="001747B3">
              <w:rPr>
                <w:rFonts w:ascii="Arial" w:eastAsia="宋体" w:hAnsi="Arial"/>
                <w:sz w:val="18"/>
              </w:rPr>
              <w:t>70</w:t>
            </w:r>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04A3B3" w14:textId="77777777" w:rsidR="001747B3" w:rsidRPr="001747B3" w:rsidRDefault="001747B3" w:rsidP="001747B3">
            <w:pPr>
              <w:keepNext/>
              <w:keepLines/>
              <w:spacing w:after="0"/>
              <w:jc w:val="center"/>
              <w:rPr>
                <w:rFonts w:ascii="Arial" w:eastAsia="宋体" w:hAnsi="Arial"/>
                <w:sz w:val="18"/>
                <w:lang w:eastAsia="zh-CN"/>
              </w:rPr>
            </w:pPr>
            <w:r w:rsidRPr="001747B3">
              <w:rPr>
                <w:rFonts w:ascii="Arial" w:eastAsia="宋体" w:hAnsi="Arial"/>
                <w:sz w:val="18"/>
                <w:lang w:eastAsia="zh-CN"/>
              </w:rPr>
              <w:t>13.9</w:t>
            </w:r>
          </w:p>
        </w:tc>
      </w:tr>
      <w:tr w:rsidR="001747B3" w:rsidRPr="001747B3" w14:paraId="06E2B82D" w14:textId="77777777" w:rsidTr="001747B3">
        <w:trPr>
          <w:trHeight w:val="188"/>
          <w:jc w:val="center"/>
        </w:trPr>
        <w:tc>
          <w:tcPr>
            <w:tcW w:w="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0467E9" w14:textId="77777777" w:rsidR="001747B3" w:rsidRPr="001747B3" w:rsidRDefault="001747B3" w:rsidP="001747B3">
            <w:pPr>
              <w:keepNext/>
              <w:keepLines/>
              <w:spacing w:after="0"/>
              <w:jc w:val="center"/>
              <w:rPr>
                <w:rFonts w:ascii="Arial" w:eastAsia="宋体" w:hAnsi="Arial"/>
                <w:sz w:val="18"/>
              </w:rPr>
            </w:pPr>
            <w:r w:rsidRPr="001747B3">
              <w:rPr>
                <w:rFonts w:ascii="Arial" w:eastAsia="宋体" w:hAnsi="Arial"/>
                <w:sz w:val="18"/>
              </w:rPr>
              <w:t>1-2</w:t>
            </w:r>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12FBB6" w14:textId="77777777" w:rsidR="001747B3" w:rsidRPr="001747B3" w:rsidRDefault="001747B3" w:rsidP="001747B3">
            <w:pPr>
              <w:keepNext/>
              <w:keepLines/>
              <w:spacing w:after="0"/>
              <w:jc w:val="center"/>
              <w:rPr>
                <w:rFonts w:ascii="Arial" w:eastAsia="宋体" w:hAnsi="Arial"/>
                <w:sz w:val="18"/>
              </w:rPr>
            </w:pPr>
            <w:r w:rsidRPr="001747B3">
              <w:rPr>
                <w:rFonts w:ascii="Arial" w:eastAsia="宋体" w:hAnsi="Arial"/>
                <w:sz w:val="18"/>
              </w:rPr>
              <w:t>R.PDSCH.5-12.1 TDD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4F3315" w14:textId="77777777" w:rsidR="001747B3" w:rsidRPr="001747B3" w:rsidRDefault="001747B3" w:rsidP="001747B3">
            <w:pPr>
              <w:keepNext/>
              <w:keepLines/>
              <w:spacing w:after="0"/>
              <w:jc w:val="center"/>
              <w:rPr>
                <w:rFonts w:ascii="Arial" w:eastAsia="宋体" w:hAnsi="Arial"/>
                <w:sz w:val="18"/>
              </w:rPr>
            </w:pPr>
            <w:r w:rsidRPr="001747B3">
              <w:rPr>
                <w:rFonts w:ascii="Arial" w:eastAsia="宋体" w:hAnsi="Arial"/>
                <w:sz w:val="18"/>
              </w:rPr>
              <w:t>200 / 120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678EC9" w14:textId="77777777" w:rsidR="001747B3" w:rsidRPr="001747B3" w:rsidRDefault="001747B3" w:rsidP="001747B3">
            <w:pPr>
              <w:keepNext/>
              <w:keepLines/>
              <w:spacing w:after="0"/>
              <w:jc w:val="center"/>
              <w:rPr>
                <w:rFonts w:ascii="Arial" w:eastAsia="宋体" w:hAnsi="Arial"/>
                <w:sz w:val="18"/>
              </w:rPr>
            </w:pPr>
            <w:r w:rsidRPr="001747B3">
              <w:rPr>
                <w:rFonts w:ascii="Arial" w:eastAsia="宋体" w:hAnsi="Arial"/>
                <w:sz w:val="18"/>
              </w:rPr>
              <w:t>64QAM, 0.43</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DD8D10" w14:textId="77777777" w:rsidR="001747B3" w:rsidRPr="001747B3" w:rsidRDefault="001747B3" w:rsidP="001747B3">
            <w:pPr>
              <w:keepNext/>
              <w:keepLines/>
              <w:spacing w:after="0"/>
              <w:jc w:val="center"/>
              <w:rPr>
                <w:rFonts w:ascii="Arial" w:eastAsia="宋体" w:hAnsi="Arial"/>
                <w:sz w:val="18"/>
              </w:rPr>
            </w:pPr>
            <w:r w:rsidRPr="001747B3">
              <w:rPr>
                <w:rFonts w:ascii="Arial" w:eastAsia="宋体" w:hAnsi="Arial"/>
                <w:sz w:val="18"/>
              </w:rPr>
              <w:t>FR2.120-1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7962B3" w14:textId="77777777" w:rsidR="001747B3" w:rsidRPr="001747B3" w:rsidRDefault="001747B3" w:rsidP="001747B3">
            <w:pPr>
              <w:keepNext/>
              <w:keepLines/>
              <w:spacing w:after="0"/>
              <w:jc w:val="center"/>
              <w:rPr>
                <w:rFonts w:ascii="Arial" w:eastAsia="宋体" w:hAnsi="Arial"/>
                <w:sz w:val="18"/>
                <w:highlight w:val="yellow"/>
              </w:rPr>
            </w:pPr>
            <w:r w:rsidRPr="001747B3">
              <w:rPr>
                <w:rFonts w:ascii="Arial" w:eastAsia="宋体" w:hAnsi="Arial"/>
                <w:sz w:val="18"/>
              </w:rPr>
              <w:t>HST-DPS-FR2-UNI-A</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CC363B" w14:textId="77777777" w:rsidR="001747B3" w:rsidRPr="001747B3" w:rsidRDefault="001747B3" w:rsidP="001747B3">
            <w:pPr>
              <w:keepNext/>
              <w:keepLines/>
              <w:spacing w:after="0"/>
              <w:jc w:val="center"/>
              <w:rPr>
                <w:rFonts w:ascii="Arial" w:eastAsia="宋体" w:hAnsi="Arial"/>
                <w:sz w:val="18"/>
                <w:lang w:eastAsia="zh-CN"/>
              </w:rPr>
            </w:pPr>
            <w:r w:rsidRPr="001747B3">
              <w:rPr>
                <w:rFonts w:ascii="Arial" w:eastAsia="宋体" w:hAnsi="Arial"/>
                <w:sz w:val="18"/>
                <w:lang w:eastAsia="zh-CN"/>
              </w:rPr>
              <w:t>2</w:t>
            </w:r>
          </w:p>
        </w:tc>
        <w:tc>
          <w:tcPr>
            <w:tcW w:w="10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496108" w14:textId="77777777" w:rsidR="001747B3" w:rsidRPr="001747B3" w:rsidRDefault="001747B3" w:rsidP="001747B3">
            <w:pPr>
              <w:keepNext/>
              <w:keepLines/>
              <w:spacing w:after="0"/>
              <w:jc w:val="center"/>
              <w:rPr>
                <w:rFonts w:ascii="Arial" w:eastAsia="宋体" w:hAnsi="Arial"/>
                <w:sz w:val="18"/>
              </w:rPr>
            </w:pPr>
            <w:r w:rsidRPr="001747B3">
              <w:rPr>
                <w:rFonts w:ascii="Arial" w:eastAsia="宋体" w:hAnsi="Arial"/>
                <w:sz w:val="18"/>
              </w:rPr>
              <w:t>2x2</w:t>
            </w: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1C4373" w14:textId="77777777" w:rsidR="001747B3" w:rsidRPr="001747B3" w:rsidRDefault="001747B3" w:rsidP="001747B3">
            <w:pPr>
              <w:keepNext/>
              <w:keepLines/>
              <w:spacing w:after="0"/>
              <w:jc w:val="center"/>
              <w:rPr>
                <w:rFonts w:ascii="Arial" w:eastAsia="宋体" w:hAnsi="Arial"/>
                <w:sz w:val="18"/>
              </w:rPr>
            </w:pPr>
            <w:r w:rsidRPr="001747B3">
              <w:rPr>
                <w:rFonts w:ascii="Arial" w:eastAsia="宋体" w:hAnsi="Arial"/>
                <w:sz w:val="18"/>
              </w:rPr>
              <w:t>70</w:t>
            </w:r>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5480EC" w14:textId="77777777" w:rsidR="001747B3" w:rsidRPr="001747B3" w:rsidRDefault="001747B3" w:rsidP="001747B3">
            <w:pPr>
              <w:keepNext/>
              <w:keepLines/>
              <w:spacing w:after="0"/>
              <w:jc w:val="center"/>
              <w:rPr>
                <w:rFonts w:ascii="Arial" w:eastAsia="宋体" w:hAnsi="Arial"/>
                <w:sz w:val="18"/>
                <w:lang w:eastAsia="zh-CN"/>
              </w:rPr>
            </w:pPr>
            <w:r w:rsidRPr="001747B3">
              <w:rPr>
                <w:rFonts w:ascii="Arial" w:eastAsia="宋体" w:hAnsi="Arial"/>
                <w:sz w:val="18"/>
                <w:lang w:eastAsia="zh-CN"/>
              </w:rPr>
              <w:t>13.7</w:t>
            </w:r>
          </w:p>
        </w:tc>
      </w:tr>
    </w:tbl>
    <w:p w14:paraId="42C0530A" w14:textId="77777777" w:rsidR="001747B3" w:rsidRPr="001747B3" w:rsidRDefault="001747B3" w:rsidP="001747B3">
      <w:pPr>
        <w:rPr>
          <w:rFonts w:eastAsia="宋体"/>
          <w:noProof/>
          <w:lang w:eastAsia="zh-CN"/>
        </w:rPr>
      </w:pPr>
    </w:p>
    <w:p w14:paraId="4E78F4DA" w14:textId="7723E58F" w:rsidR="002C7269" w:rsidRPr="002C7269" w:rsidRDefault="002C7269" w:rsidP="002C7269">
      <w:pPr>
        <w:overflowPunct w:val="0"/>
        <w:autoSpaceDE w:val="0"/>
        <w:autoSpaceDN w:val="0"/>
        <w:adjustRightInd w:val="0"/>
        <w:spacing w:before="240" w:after="60"/>
        <w:outlineLvl w:val="0"/>
        <w:rPr>
          <w:rFonts w:eastAsia="Times New Roman"/>
          <w:i/>
          <w:color w:val="FF0000"/>
          <w:highlight w:val="yellow"/>
          <w:lang w:val="nb-NO" w:eastAsia="en-GB"/>
        </w:rPr>
      </w:pPr>
      <w:r w:rsidRPr="002C7269">
        <w:rPr>
          <w:rFonts w:eastAsia="Times New Roman"/>
          <w:i/>
          <w:color w:val="FF0000"/>
          <w:highlight w:val="yellow"/>
          <w:lang w:val="nb-NO" w:eastAsia="en-GB"/>
        </w:rPr>
        <w:t xml:space="preserve">&lt;END OF THE CHANGE </w:t>
      </w:r>
      <w:r w:rsidR="00296466">
        <w:rPr>
          <w:rFonts w:eastAsia="Times New Roman"/>
          <w:i/>
          <w:color w:val="FF0000"/>
          <w:highlight w:val="yellow"/>
          <w:lang w:val="nb-NO" w:eastAsia="en-GB"/>
        </w:rPr>
        <w:t>1</w:t>
      </w:r>
      <w:r w:rsidRPr="002C7269">
        <w:rPr>
          <w:rFonts w:eastAsia="Times New Roman"/>
          <w:i/>
          <w:color w:val="FF0000"/>
          <w:highlight w:val="yellow"/>
          <w:lang w:val="nb-NO" w:eastAsia="en-GB"/>
        </w:rPr>
        <w:t>&gt;</w:t>
      </w:r>
    </w:p>
    <w:p w14:paraId="1A614310" w14:textId="77777777" w:rsidR="002C7269" w:rsidRPr="001747B3" w:rsidRDefault="002C7269" w:rsidP="001747B3">
      <w:pPr>
        <w:rPr>
          <w:highlight w:val="yellow"/>
        </w:rPr>
      </w:pPr>
    </w:p>
    <w:sectPr w:rsidR="002C7269" w:rsidRPr="001747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FB0B42" w14:textId="77777777" w:rsidR="008A267E" w:rsidRDefault="008A267E">
      <w:r>
        <w:separator/>
      </w:r>
    </w:p>
  </w:endnote>
  <w:endnote w:type="continuationSeparator" w:id="0">
    <w:p w14:paraId="19DED43D" w14:textId="77777777" w:rsidR="008A267E" w:rsidRDefault="008A2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5C918F" w14:textId="77777777" w:rsidR="008A267E" w:rsidRDefault="008A267E">
      <w:r>
        <w:separator/>
      </w:r>
    </w:p>
  </w:footnote>
  <w:footnote w:type="continuationSeparator" w:id="0">
    <w:p w14:paraId="056D5DE8" w14:textId="77777777" w:rsidR="008A267E" w:rsidRDefault="008A2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3F569E" w:rsidRDefault="003F56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3F569E" w:rsidRDefault="003F569E">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3F569E" w:rsidRDefault="003F569E">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3F569E" w:rsidRDefault="003F569E">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3"/>
  </w:num>
  <w:num w:numId="12">
    <w:abstractNumId w:val="7"/>
    <w:lvlOverride w:ilvl="0">
      <w:startOverride w:val="1"/>
    </w:lvlOverride>
  </w:num>
  <w:num w:numId="13">
    <w:abstractNumId w:val="11"/>
  </w:num>
  <w:num w:numId="14">
    <w:abstractNumId w:val="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723"/>
    <w:rsid w:val="00016B01"/>
    <w:rsid w:val="00022DDB"/>
    <w:rsid w:val="00022E4A"/>
    <w:rsid w:val="00041531"/>
    <w:rsid w:val="00042F9A"/>
    <w:rsid w:val="00047BF6"/>
    <w:rsid w:val="00051974"/>
    <w:rsid w:val="00052721"/>
    <w:rsid w:val="000630BD"/>
    <w:rsid w:val="00067F04"/>
    <w:rsid w:val="0007073E"/>
    <w:rsid w:val="000725A2"/>
    <w:rsid w:val="00093BCD"/>
    <w:rsid w:val="000A6394"/>
    <w:rsid w:val="000B01C8"/>
    <w:rsid w:val="000B027E"/>
    <w:rsid w:val="000B3627"/>
    <w:rsid w:val="000B414E"/>
    <w:rsid w:val="000B748D"/>
    <w:rsid w:val="000B74AB"/>
    <w:rsid w:val="000B7FED"/>
    <w:rsid w:val="000C038A"/>
    <w:rsid w:val="000C12D0"/>
    <w:rsid w:val="000C2BE0"/>
    <w:rsid w:val="000C6598"/>
    <w:rsid w:val="000D5510"/>
    <w:rsid w:val="000E585C"/>
    <w:rsid w:val="000F2734"/>
    <w:rsid w:val="00103832"/>
    <w:rsid w:val="0011782F"/>
    <w:rsid w:val="001356E8"/>
    <w:rsid w:val="00141AA0"/>
    <w:rsid w:val="0014527F"/>
    <w:rsid w:val="00145D43"/>
    <w:rsid w:val="00151D19"/>
    <w:rsid w:val="00154B2E"/>
    <w:rsid w:val="00155EC2"/>
    <w:rsid w:val="00160BB9"/>
    <w:rsid w:val="001738B7"/>
    <w:rsid w:val="00174087"/>
    <w:rsid w:val="001747B3"/>
    <w:rsid w:val="00175350"/>
    <w:rsid w:val="001844A1"/>
    <w:rsid w:val="00185C33"/>
    <w:rsid w:val="00192C46"/>
    <w:rsid w:val="0019657B"/>
    <w:rsid w:val="001A08B3"/>
    <w:rsid w:val="001A7B60"/>
    <w:rsid w:val="001B52F0"/>
    <w:rsid w:val="001B54C1"/>
    <w:rsid w:val="001B7A65"/>
    <w:rsid w:val="001E41F3"/>
    <w:rsid w:val="001F7FD1"/>
    <w:rsid w:val="00201249"/>
    <w:rsid w:val="002019FA"/>
    <w:rsid w:val="00213B6B"/>
    <w:rsid w:val="00213F80"/>
    <w:rsid w:val="002203D7"/>
    <w:rsid w:val="0023228C"/>
    <w:rsid w:val="00237BE2"/>
    <w:rsid w:val="00244D6B"/>
    <w:rsid w:val="0025006B"/>
    <w:rsid w:val="002555D8"/>
    <w:rsid w:val="0025640A"/>
    <w:rsid w:val="002579EE"/>
    <w:rsid w:val="0026004D"/>
    <w:rsid w:val="0026116C"/>
    <w:rsid w:val="0026130B"/>
    <w:rsid w:val="00261FF8"/>
    <w:rsid w:val="002640DD"/>
    <w:rsid w:val="00264CDB"/>
    <w:rsid w:val="00275D12"/>
    <w:rsid w:val="00284FEB"/>
    <w:rsid w:val="002860C4"/>
    <w:rsid w:val="00286DD4"/>
    <w:rsid w:val="00291072"/>
    <w:rsid w:val="002920A7"/>
    <w:rsid w:val="0029530C"/>
    <w:rsid w:val="00296466"/>
    <w:rsid w:val="002B2367"/>
    <w:rsid w:val="002B2CAE"/>
    <w:rsid w:val="002B3A10"/>
    <w:rsid w:val="002B55B4"/>
    <w:rsid w:val="002B5741"/>
    <w:rsid w:val="002B7E94"/>
    <w:rsid w:val="002C7269"/>
    <w:rsid w:val="002E0F7F"/>
    <w:rsid w:val="002E42B3"/>
    <w:rsid w:val="002E7DE6"/>
    <w:rsid w:val="002F49C6"/>
    <w:rsid w:val="002F599A"/>
    <w:rsid w:val="00305409"/>
    <w:rsid w:val="00306735"/>
    <w:rsid w:val="00311C75"/>
    <w:rsid w:val="0031497C"/>
    <w:rsid w:val="00314FD5"/>
    <w:rsid w:val="00316A32"/>
    <w:rsid w:val="003207A6"/>
    <w:rsid w:val="00323438"/>
    <w:rsid w:val="00340315"/>
    <w:rsid w:val="00342A3C"/>
    <w:rsid w:val="003479B4"/>
    <w:rsid w:val="00357A13"/>
    <w:rsid w:val="003609EF"/>
    <w:rsid w:val="0036231A"/>
    <w:rsid w:val="00362C24"/>
    <w:rsid w:val="00366193"/>
    <w:rsid w:val="0037103B"/>
    <w:rsid w:val="00374DD4"/>
    <w:rsid w:val="00395A3A"/>
    <w:rsid w:val="003A1DDA"/>
    <w:rsid w:val="003A292B"/>
    <w:rsid w:val="003B0B2F"/>
    <w:rsid w:val="003B4393"/>
    <w:rsid w:val="003C12EF"/>
    <w:rsid w:val="003C1337"/>
    <w:rsid w:val="003D2354"/>
    <w:rsid w:val="003D503F"/>
    <w:rsid w:val="003D546F"/>
    <w:rsid w:val="003D6632"/>
    <w:rsid w:val="003E11FB"/>
    <w:rsid w:val="003E1A36"/>
    <w:rsid w:val="003F3179"/>
    <w:rsid w:val="003F569E"/>
    <w:rsid w:val="003F6E8F"/>
    <w:rsid w:val="00401420"/>
    <w:rsid w:val="004041BB"/>
    <w:rsid w:val="00405064"/>
    <w:rsid w:val="00410371"/>
    <w:rsid w:val="00417491"/>
    <w:rsid w:val="004242F1"/>
    <w:rsid w:val="00425BB5"/>
    <w:rsid w:val="00430957"/>
    <w:rsid w:val="00447ED1"/>
    <w:rsid w:val="004567CF"/>
    <w:rsid w:val="0046643B"/>
    <w:rsid w:val="00471FD9"/>
    <w:rsid w:val="00474ECA"/>
    <w:rsid w:val="0047666B"/>
    <w:rsid w:val="0048446A"/>
    <w:rsid w:val="004877BB"/>
    <w:rsid w:val="00490093"/>
    <w:rsid w:val="00492C07"/>
    <w:rsid w:val="0049422A"/>
    <w:rsid w:val="00494374"/>
    <w:rsid w:val="004962B7"/>
    <w:rsid w:val="00497354"/>
    <w:rsid w:val="004B1C27"/>
    <w:rsid w:val="004B6E26"/>
    <w:rsid w:val="004B75B7"/>
    <w:rsid w:val="004B798E"/>
    <w:rsid w:val="004C46FA"/>
    <w:rsid w:val="004D65CE"/>
    <w:rsid w:val="00513321"/>
    <w:rsid w:val="0051580D"/>
    <w:rsid w:val="00517E86"/>
    <w:rsid w:val="00522C6F"/>
    <w:rsid w:val="005262A5"/>
    <w:rsid w:val="0053271A"/>
    <w:rsid w:val="00533DB8"/>
    <w:rsid w:val="00536DF0"/>
    <w:rsid w:val="00537265"/>
    <w:rsid w:val="00540CA6"/>
    <w:rsid w:val="00542F52"/>
    <w:rsid w:val="005440E5"/>
    <w:rsid w:val="00544771"/>
    <w:rsid w:val="00545051"/>
    <w:rsid w:val="005456D2"/>
    <w:rsid w:val="00547111"/>
    <w:rsid w:val="005646DE"/>
    <w:rsid w:val="00564730"/>
    <w:rsid w:val="0056696D"/>
    <w:rsid w:val="00570F34"/>
    <w:rsid w:val="00571BF6"/>
    <w:rsid w:val="00573908"/>
    <w:rsid w:val="00577574"/>
    <w:rsid w:val="00577AB9"/>
    <w:rsid w:val="005809A3"/>
    <w:rsid w:val="005817A2"/>
    <w:rsid w:val="00585C02"/>
    <w:rsid w:val="005904E3"/>
    <w:rsid w:val="00592D74"/>
    <w:rsid w:val="005A1760"/>
    <w:rsid w:val="005B2C82"/>
    <w:rsid w:val="005C306F"/>
    <w:rsid w:val="005C47AB"/>
    <w:rsid w:val="005C6EB9"/>
    <w:rsid w:val="005D0EE2"/>
    <w:rsid w:val="005D239A"/>
    <w:rsid w:val="005D5B73"/>
    <w:rsid w:val="005E1540"/>
    <w:rsid w:val="005E2C44"/>
    <w:rsid w:val="005E5861"/>
    <w:rsid w:val="005E6A2A"/>
    <w:rsid w:val="005F6E85"/>
    <w:rsid w:val="005F7C17"/>
    <w:rsid w:val="0060191D"/>
    <w:rsid w:val="00601A7D"/>
    <w:rsid w:val="0061148E"/>
    <w:rsid w:val="00616E26"/>
    <w:rsid w:val="00617224"/>
    <w:rsid w:val="00621188"/>
    <w:rsid w:val="00623D6B"/>
    <w:rsid w:val="006257ED"/>
    <w:rsid w:val="00625BB3"/>
    <w:rsid w:val="00646A8E"/>
    <w:rsid w:val="00654B64"/>
    <w:rsid w:val="00655D2B"/>
    <w:rsid w:val="0066409B"/>
    <w:rsid w:val="00674CF0"/>
    <w:rsid w:val="006830C7"/>
    <w:rsid w:val="006858DF"/>
    <w:rsid w:val="0068627F"/>
    <w:rsid w:val="00695808"/>
    <w:rsid w:val="006A5054"/>
    <w:rsid w:val="006A66F7"/>
    <w:rsid w:val="006B46FB"/>
    <w:rsid w:val="006C0A5E"/>
    <w:rsid w:val="006C48B7"/>
    <w:rsid w:val="006D4838"/>
    <w:rsid w:val="006D7AF4"/>
    <w:rsid w:val="006E21FB"/>
    <w:rsid w:val="006F0153"/>
    <w:rsid w:val="006F179E"/>
    <w:rsid w:val="006F19B0"/>
    <w:rsid w:val="006F279E"/>
    <w:rsid w:val="00700D21"/>
    <w:rsid w:val="00702148"/>
    <w:rsid w:val="007054E7"/>
    <w:rsid w:val="0070644E"/>
    <w:rsid w:val="0070794E"/>
    <w:rsid w:val="00710279"/>
    <w:rsid w:val="0072024B"/>
    <w:rsid w:val="00720543"/>
    <w:rsid w:val="00720E8D"/>
    <w:rsid w:val="00733DB3"/>
    <w:rsid w:val="00746AA3"/>
    <w:rsid w:val="00746DD6"/>
    <w:rsid w:val="00751283"/>
    <w:rsid w:val="007530B4"/>
    <w:rsid w:val="00760F34"/>
    <w:rsid w:val="00774C95"/>
    <w:rsid w:val="007810FE"/>
    <w:rsid w:val="007862E2"/>
    <w:rsid w:val="007870C4"/>
    <w:rsid w:val="007870E8"/>
    <w:rsid w:val="00792342"/>
    <w:rsid w:val="007977A8"/>
    <w:rsid w:val="007A226D"/>
    <w:rsid w:val="007A3251"/>
    <w:rsid w:val="007A3F9B"/>
    <w:rsid w:val="007B12EC"/>
    <w:rsid w:val="007B1403"/>
    <w:rsid w:val="007B512A"/>
    <w:rsid w:val="007B7405"/>
    <w:rsid w:val="007B7CDD"/>
    <w:rsid w:val="007C2097"/>
    <w:rsid w:val="007C4495"/>
    <w:rsid w:val="007C6820"/>
    <w:rsid w:val="007C6AF2"/>
    <w:rsid w:val="007D0AFE"/>
    <w:rsid w:val="007D6A07"/>
    <w:rsid w:val="007D76BB"/>
    <w:rsid w:val="007D798E"/>
    <w:rsid w:val="007E4A3F"/>
    <w:rsid w:val="007E65FC"/>
    <w:rsid w:val="007F0AD6"/>
    <w:rsid w:val="007F385E"/>
    <w:rsid w:val="007F64DF"/>
    <w:rsid w:val="007F7259"/>
    <w:rsid w:val="008040A8"/>
    <w:rsid w:val="00811B6B"/>
    <w:rsid w:val="00824E89"/>
    <w:rsid w:val="008279FA"/>
    <w:rsid w:val="0084031A"/>
    <w:rsid w:val="008421D2"/>
    <w:rsid w:val="00853C57"/>
    <w:rsid w:val="0085430C"/>
    <w:rsid w:val="00854E55"/>
    <w:rsid w:val="0086005B"/>
    <w:rsid w:val="008626E7"/>
    <w:rsid w:val="00870EE7"/>
    <w:rsid w:val="008808ED"/>
    <w:rsid w:val="00882990"/>
    <w:rsid w:val="008863B9"/>
    <w:rsid w:val="00890932"/>
    <w:rsid w:val="008949B3"/>
    <w:rsid w:val="008A267E"/>
    <w:rsid w:val="008A40A7"/>
    <w:rsid w:val="008A45A6"/>
    <w:rsid w:val="008A731C"/>
    <w:rsid w:val="008B1118"/>
    <w:rsid w:val="008B24C2"/>
    <w:rsid w:val="008B49B4"/>
    <w:rsid w:val="008B5C05"/>
    <w:rsid w:val="008B5C6F"/>
    <w:rsid w:val="008B79DD"/>
    <w:rsid w:val="008C2E3F"/>
    <w:rsid w:val="008C4EA5"/>
    <w:rsid w:val="008D0AE6"/>
    <w:rsid w:val="008E3083"/>
    <w:rsid w:val="008E7C0B"/>
    <w:rsid w:val="008E7E4A"/>
    <w:rsid w:val="008F644B"/>
    <w:rsid w:val="008F686C"/>
    <w:rsid w:val="00900087"/>
    <w:rsid w:val="00907FFC"/>
    <w:rsid w:val="00910435"/>
    <w:rsid w:val="009120CA"/>
    <w:rsid w:val="009148DE"/>
    <w:rsid w:val="00914945"/>
    <w:rsid w:val="00914F16"/>
    <w:rsid w:val="009171F5"/>
    <w:rsid w:val="00917870"/>
    <w:rsid w:val="00922AF3"/>
    <w:rsid w:val="009311D4"/>
    <w:rsid w:val="00932C53"/>
    <w:rsid w:val="00935E3A"/>
    <w:rsid w:val="0093758D"/>
    <w:rsid w:val="00937E56"/>
    <w:rsid w:val="00941E30"/>
    <w:rsid w:val="00943407"/>
    <w:rsid w:val="0094633C"/>
    <w:rsid w:val="009479D7"/>
    <w:rsid w:val="00947B74"/>
    <w:rsid w:val="00954F49"/>
    <w:rsid w:val="00961A05"/>
    <w:rsid w:val="00974531"/>
    <w:rsid w:val="00975527"/>
    <w:rsid w:val="00977213"/>
    <w:rsid w:val="0097730A"/>
    <w:rsid w:val="009777D9"/>
    <w:rsid w:val="00980E9E"/>
    <w:rsid w:val="00985546"/>
    <w:rsid w:val="00991B88"/>
    <w:rsid w:val="009927F2"/>
    <w:rsid w:val="00993F44"/>
    <w:rsid w:val="00995231"/>
    <w:rsid w:val="009967DF"/>
    <w:rsid w:val="009A5753"/>
    <w:rsid w:val="009A579D"/>
    <w:rsid w:val="009A59D8"/>
    <w:rsid w:val="009B1254"/>
    <w:rsid w:val="009B2A99"/>
    <w:rsid w:val="009B45AB"/>
    <w:rsid w:val="009C3A67"/>
    <w:rsid w:val="009C5E3E"/>
    <w:rsid w:val="009D07ED"/>
    <w:rsid w:val="009D3C41"/>
    <w:rsid w:val="009D5037"/>
    <w:rsid w:val="009E31FF"/>
    <w:rsid w:val="009E3297"/>
    <w:rsid w:val="009E33E7"/>
    <w:rsid w:val="009F1A04"/>
    <w:rsid w:val="009F5BC5"/>
    <w:rsid w:val="009F734F"/>
    <w:rsid w:val="00A04AC3"/>
    <w:rsid w:val="00A0648F"/>
    <w:rsid w:val="00A1038B"/>
    <w:rsid w:val="00A14D0F"/>
    <w:rsid w:val="00A2429B"/>
    <w:rsid w:val="00A246B6"/>
    <w:rsid w:val="00A271E2"/>
    <w:rsid w:val="00A30D5B"/>
    <w:rsid w:val="00A31E30"/>
    <w:rsid w:val="00A3523D"/>
    <w:rsid w:val="00A4155F"/>
    <w:rsid w:val="00A45B58"/>
    <w:rsid w:val="00A47631"/>
    <w:rsid w:val="00A47E70"/>
    <w:rsid w:val="00A50CF0"/>
    <w:rsid w:val="00A66230"/>
    <w:rsid w:val="00A702BF"/>
    <w:rsid w:val="00A7372C"/>
    <w:rsid w:val="00A7671C"/>
    <w:rsid w:val="00A85506"/>
    <w:rsid w:val="00A85D6A"/>
    <w:rsid w:val="00A934FD"/>
    <w:rsid w:val="00A96C7D"/>
    <w:rsid w:val="00A97E3B"/>
    <w:rsid w:val="00AA2CBC"/>
    <w:rsid w:val="00AA65C8"/>
    <w:rsid w:val="00AB1E9B"/>
    <w:rsid w:val="00AB3F51"/>
    <w:rsid w:val="00AB4B70"/>
    <w:rsid w:val="00AC5820"/>
    <w:rsid w:val="00AC7705"/>
    <w:rsid w:val="00AC7EAD"/>
    <w:rsid w:val="00AC7EF9"/>
    <w:rsid w:val="00AD1CD8"/>
    <w:rsid w:val="00AD2F3C"/>
    <w:rsid w:val="00AE20A5"/>
    <w:rsid w:val="00AF0A85"/>
    <w:rsid w:val="00AF2B45"/>
    <w:rsid w:val="00AF3DF7"/>
    <w:rsid w:val="00AF48CE"/>
    <w:rsid w:val="00AF7769"/>
    <w:rsid w:val="00B06A79"/>
    <w:rsid w:val="00B07E8B"/>
    <w:rsid w:val="00B13B43"/>
    <w:rsid w:val="00B171D2"/>
    <w:rsid w:val="00B215D1"/>
    <w:rsid w:val="00B238A4"/>
    <w:rsid w:val="00B258BB"/>
    <w:rsid w:val="00B27E73"/>
    <w:rsid w:val="00B3382F"/>
    <w:rsid w:val="00B35A7A"/>
    <w:rsid w:val="00B36508"/>
    <w:rsid w:val="00B368C5"/>
    <w:rsid w:val="00B36DE0"/>
    <w:rsid w:val="00B431B3"/>
    <w:rsid w:val="00B444A3"/>
    <w:rsid w:val="00B543A0"/>
    <w:rsid w:val="00B60DC2"/>
    <w:rsid w:val="00B61469"/>
    <w:rsid w:val="00B652B5"/>
    <w:rsid w:val="00B67B97"/>
    <w:rsid w:val="00B718B4"/>
    <w:rsid w:val="00B850DD"/>
    <w:rsid w:val="00B939A5"/>
    <w:rsid w:val="00B968C8"/>
    <w:rsid w:val="00BA140E"/>
    <w:rsid w:val="00BA3EC5"/>
    <w:rsid w:val="00BA51D9"/>
    <w:rsid w:val="00BA67BC"/>
    <w:rsid w:val="00BB3609"/>
    <w:rsid w:val="00BB5461"/>
    <w:rsid w:val="00BB5B40"/>
    <w:rsid w:val="00BB5DFC"/>
    <w:rsid w:val="00BD013B"/>
    <w:rsid w:val="00BD279D"/>
    <w:rsid w:val="00BD3F28"/>
    <w:rsid w:val="00BD6BB8"/>
    <w:rsid w:val="00BD7380"/>
    <w:rsid w:val="00BE3730"/>
    <w:rsid w:val="00BF5907"/>
    <w:rsid w:val="00C07553"/>
    <w:rsid w:val="00C142F1"/>
    <w:rsid w:val="00C14366"/>
    <w:rsid w:val="00C2330F"/>
    <w:rsid w:val="00C35DD1"/>
    <w:rsid w:val="00C4477C"/>
    <w:rsid w:val="00C45AA4"/>
    <w:rsid w:val="00C50C67"/>
    <w:rsid w:val="00C61823"/>
    <w:rsid w:val="00C66BA2"/>
    <w:rsid w:val="00C67672"/>
    <w:rsid w:val="00C71BB7"/>
    <w:rsid w:val="00C76FDC"/>
    <w:rsid w:val="00C84B7B"/>
    <w:rsid w:val="00C95985"/>
    <w:rsid w:val="00CA624E"/>
    <w:rsid w:val="00CB6754"/>
    <w:rsid w:val="00CC253A"/>
    <w:rsid w:val="00CC4F08"/>
    <w:rsid w:val="00CC5026"/>
    <w:rsid w:val="00CC68D0"/>
    <w:rsid w:val="00CD6DBF"/>
    <w:rsid w:val="00CE0E70"/>
    <w:rsid w:val="00CF28E2"/>
    <w:rsid w:val="00D03F9A"/>
    <w:rsid w:val="00D06D51"/>
    <w:rsid w:val="00D15588"/>
    <w:rsid w:val="00D16A38"/>
    <w:rsid w:val="00D24991"/>
    <w:rsid w:val="00D32475"/>
    <w:rsid w:val="00D41503"/>
    <w:rsid w:val="00D43E00"/>
    <w:rsid w:val="00D47D43"/>
    <w:rsid w:val="00D50255"/>
    <w:rsid w:val="00D656BE"/>
    <w:rsid w:val="00D66520"/>
    <w:rsid w:val="00D74C6E"/>
    <w:rsid w:val="00D76575"/>
    <w:rsid w:val="00D827E5"/>
    <w:rsid w:val="00D82D44"/>
    <w:rsid w:val="00D84C6D"/>
    <w:rsid w:val="00D867BA"/>
    <w:rsid w:val="00D90D8A"/>
    <w:rsid w:val="00D916FF"/>
    <w:rsid w:val="00D9406E"/>
    <w:rsid w:val="00DA060B"/>
    <w:rsid w:val="00DA078C"/>
    <w:rsid w:val="00DA79E6"/>
    <w:rsid w:val="00DB1E18"/>
    <w:rsid w:val="00DB5734"/>
    <w:rsid w:val="00DB5EFB"/>
    <w:rsid w:val="00DD014F"/>
    <w:rsid w:val="00DD0DC6"/>
    <w:rsid w:val="00DD5D59"/>
    <w:rsid w:val="00DD7BD4"/>
    <w:rsid w:val="00DE0BC1"/>
    <w:rsid w:val="00DE34CF"/>
    <w:rsid w:val="00DE42AD"/>
    <w:rsid w:val="00DE749F"/>
    <w:rsid w:val="00DE7DEC"/>
    <w:rsid w:val="00DF52A8"/>
    <w:rsid w:val="00E00261"/>
    <w:rsid w:val="00E01C14"/>
    <w:rsid w:val="00E07A1F"/>
    <w:rsid w:val="00E13F3D"/>
    <w:rsid w:val="00E14D94"/>
    <w:rsid w:val="00E15EF4"/>
    <w:rsid w:val="00E17FFB"/>
    <w:rsid w:val="00E21550"/>
    <w:rsid w:val="00E24D05"/>
    <w:rsid w:val="00E25FA1"/>
    <w:rsid w:val="00E34898"/>
    <w:rsid w:val="00E44CC6"/>
    <w:rsid w:val="00E50C6D"/>
    <w:rsid w:val="00E53DAF"/>
    <w:rsid w:val="00E624B4"/>
    <w:rsid w:val="00E62549"/>
    <w:rsid w:val="00E71846"/>
    <w:rsid w:val="00E77BEB"/>
    <w:rsid w:val="00E85080"/>
    <w:rsid w:val="00E8738C"/>
    <w:rsid w:val="00E939C8"/>
    <w:rsid w:val="00E95D59"/>
    <w:rsid w:val="00E96744"/>
    <w:rsid w:val="00EB06AD"/>
    <w:rsid w:val="00EB09B7"/>
    <w:rsid w:val="00EB0E4F"/>
    <w:rsid w:val="00EB290A"/>
    <w:rsid w:val="00EC34F8"/>
    <w:rsid w:val="00EC44C6"/>
    <w:rsid w:val="00ED10A8"/>
    <w:rsid w:val="00ED1677"/>
    <w:rsid w:val="00ED3CF7"/>
    <w:rsid w:val="00ED4810"/>
    <w:rsid w:val="00EE2825"/>
    <w:rsid w:val="00EE32B0"/>
    <w:rsid w:val="00EE5586"/>
    <w:rsid w:val="00EE7D7C"/>
    <w:rsid w:val="00EF6270"/>
    <w:rsid w:val="00EF7329"/>
    <w:rsid w:val="00F2534C"/>
    <w:rsid w:val="00F25D98"/>
    <w:rsid w:val="00F25FB3"/>
    <w:rsid w:val="00F300FB"/>
    <w:rsid w:val="00F418B1"/>
    <w:rsid w:val="00F443AE"/>
    <w:rsid w:val="00F46341"/>
    <w:rsid w:val="00F5457B"/>
    <w:rsid w:val="00F5751B"/>
    <w:rsid w:val="00F620C2"/>
    <w:rsid w:val="00F62A2B"/>
    <w:rsid w:val="00F71CC0"/>
    <w:rsid w:val="00F729DF"/>
    <w:rsid w:val="00F80FC2"/>
    <w:rsid w:val="00F86961"/>
    <w:rsid w:val="00F9009C"/>
    <w:rsid w:val="00F93942"/>
    <w:rsid w:val="00F94C78"/>
    <w:rsid w:val="00F95230"/>
    <w:rsid w:val="00FA1684"/>
    <w:rsid w:val="00FA537B"/>
    <w:rsid w:val="00FA75C1"/>
    <w:rsid w:val="00FA76C0"/>
    <w:rsid w:val="00FB5AD9"/>
    <w:rsid w:val="00FB6386"/>
    <w:rsid w:val="00FB63CD"/>
    <w:rsid w:val="00FC13C6"/>
    <w:rsid w:val="00FC1FD2"/>
    <w:rsid w:val="00FC4D6E"/>
    <w:rsid w:val="00FC663F"/>
    <w:rsid w:val="00FC7FD7"/>
    <w:rsid w:val="00FD04CE"/>
    <w:rsid w:val="00FD4661"/>
    <w:rsid w:val="00FE725A"/>
    <w:rsid w:val="00FF4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uiPriority w:val="9"/>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uiPriority w:val="99"/>
    <w:qFormat/>
    <w:rsid w:val="007F0AD6"/>
    <w:rPr>
      <w:rFonts w:ascii="Arial" w:hAnsi="Arial"/>
      <w:sz w:val="36"/>
      <w:lang w:val="en-GB" w:eastAsia="en-US"/>
    </w:rPr>
  </w:style>
  <w:style w:type="character" w:customStyle="1" w:styleId="90">
    <w:name w:val="标题 9 字符"/>
    <w:aliases w:val="Figure Heading 字符,FH 字符"/>
    <w:basedOn w:val="a2"/>
    <w:link w:val="9"/>
    <w:uiPriority w:val="9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5">
    <w:name w:val="List Number"/>
    <w:basedOn w:val="a6"/>
    <w:uiPriority w:val="99"/>
    <w:qFormat/>
    <w:rsid w:val="000B7FED"/>
  </w:style>
  <w:style w:type="paragraph" w:styleId="a6">
    <w:name w:val="List"/>
    <w:basedOn w:val="a1"/>
    <w:link w:val="a7"/>
    <w:uiPriority w:val="99"/>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uiPriority w:val="9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uiPriority w:val="99"/>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uiPriority w:val="99"/>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uiPriority w:val="99"/>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6"/>
    <w:link w:val="26"/>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uiPriority w:val="99"/>
    <w:qFormat/>
    <w:rsid w:val="000B7FED"/>
    <w:pPr>
      <w:jc w:val="center"/>
    </w:pPr>
    <w:rPr>
      <w:i/>
    </w:rPr>
  </w:style>
  <w:style w:type="character" w:customStyle="1" w:styleId="af0">
    <w:name w:val="页脚 字符"/>
    <w:aliases w:val="footer odd 字符,footer 字符,fo 字符,pie de página 字符"/>
    <w:basedOn w:val="a2"/>
    <w:link w:val="af"/>
    <w:uiPriority w:val="99"/>
    <w:qFormat/>
    <w:rsid w:val="007F0AD6"/>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customStyle="1" w:styleId="af4">
    <w:name w:val="批注文字 字符"/>
    <w:link w:val="af3"/>
    <w:uiPriority w:val="99"/>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character" w:customStyle="1" w:styleId="af7">
    <w:name w:val="批注框文本 字符"/>
    <w:basedOn w:val="a2"/>
    <w:link w:val="af6"/>
    <w:uiPriority w:val="99"/>
    <w:qFormat/>
    <w:rsid w:val="007F0AD6"/>
    <w:rPr>
      <w:rFonts w:ascii="Tahoma" w:hAnsi="Tahoma" w:cs="Tahoma"/>
      <w:sz w:val="16"/>
      <w:szCs w:val="16"/>
      <w:lang w:val="en-GB" w:eastAsia="en-US"/>
    </w:rPr>
  </w:style>
  <w:style w:type="paragraph" w:styleId="af8">
    <w:name w:val="annotation subject"/>
    <w:basedOn w:val="af3"/>
    <w:next w:val="af3"/>
    <w:link w:val="af9"/>
    <w:uiPriority w:val="99"/>
    <w:qFormat/>
    <w:rsid w:val="000B7FED"/>
    <w:rPr>
      <w:b/>
      <w:bCs/>
    </w:rPr>
  </w:style>
  <w:style w:type="character" w:customStyle="1" w:styleId="af9">
    <w:name w:val="批注主题 字符"/>
    <w:basedOn w:val="af4"/>
    <w:link w:val="af8"/>
    <w:uiPriority w:val="99"/>
    <w:qFormat/>
    <w:rsid w:val="007F0AD6"/>
    <w:rPr>
      <w:rFonts w:ascii="Times New Roman" w:hAnsi="Times New Roman"/>
      <w:b/>
      <w:bCs/>
      <w:lang w:val="en-GB" w:eastAsia="en-U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afb">
    <w:name w:val="文档结构图 字符"/>
    <w:basedOn w:val="a2"/>
    <w:link w:val="afa"/>
    <w:uiPriority w:val="99"/>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rsid w:val="007F0AD6"/>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uiPriority w:val="99"/>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iPriority w:val="99"/>
    <w:unhideWhenUsed/>
    <w:qFormat/>
    <w:rsid w:val="007F0AD6"/>
    <w:pPr>
      <w:snapToGrid w:val="0"/>
    </w:pPr>
    <w:rPr>
      <w:rFonts w:eastAsia="宋体"/>
    </w:rPr>
  </w:style>
  <w:style w:type="character" w:customStyle="1" w:styleId="aff3">
    <w:name w:val="尾注文本 字符"/>
    <w:basedOn w:val="a2"/>
    <w:link w:val="aff2"/>
    <w:uiPriority w:val="99"/>
    <w:qFormat/>
    <w:rsid w:val="007F0AD6"/>
    <w:rPr>
      <w:rFonts w:ascii="Times New Roman" w:eastAsia="宋体" w:hAnsi="Times New Roman"/>
      <w:lang w:val="en-GB" w:eastAsia="en-US"/>
    </w:rPr>
  </w:style>
  <w:style w:type="paragraph" w:styleId="3">
    <w:name w:val="List Number 3"/>
    <w:basedOn w:val="a1"/>
    <w:uiPriority w:val="99"/>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uiPriority w:val="99"/>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uiPriority w:val="99"/>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iPriority w:val="9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uiPriority w:val="99"/>
    <w:qFormat/>
    <w:rsid w:val="007F0AD6"/>
    <w:rPr>
      <w:rFonts w:ascii="Times New Roman" w:eastAsia="Times New Roman" w:hAnsi="Times New Roman"/>
      <w:kern w:val="2"/>
      <w:sz w:val="21"/>
      <w:lang w:val="en-GB" w:eastAsia="en-GB"/>
    </w:rPr>
  </w:style>
  <w:style w:type="paragraph" w:styleId="affa">
    <w:name w:val="Date"/>
    <w:basedOn w:val="a1"/>
    <w:next w:val="a1"/>
    <w:link w:val="affb"/>
    <w:uiPriority w:val="99"/>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uiPriority w:val="99"/>
    <w:qFormat/>
    <w:rsid w:val="007F0AD6"/>
    <w:rPr>
      <w:rFonts w:ascii="Times New Roman" w:eastAsia="Times New Roman" w:hAnsi="Times New Roman"/>
      <w:lang w:val="en-GB" w:eastAsia="en-GB"/>
    </w:rPr>
  </w:style>
  <w:style w:type="paragraph" w:styleId="27">
    <w:name w:val="Body Text 2"/>
    <w:basedOn w:val="a1"/>
    <w:link w:val="28"/>
    <w:uiPriority w:val="99"/>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uiPriority w:val="99"/>
    <w:qFormat/>
    <w:rsid w:val="007F0AD6"/>
    <w:rPr>
      <w:rFonts w:ascii="Times New Roman" w:eastAsia="Times New Roman" w:hAnsi="Times New Roman"/>
      <w:i/>
      <w:lang w:val="en-GB" w:eastAsia="en-GB"/>
    </w:rPr>
  </w:style>
  <w:style w:type="paragraph" w:styleId="35">
    <w:name w:val="Body Text 3"/>
    <w:basedOn w:val="a1"/>
    <w:link w:val="36"/>
    <w:uiPriority w:val="99"/>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uiPriority w:val="99"/>
    <w:qFormat/>
    <w:rsid w:val="007F0AD6"/>
    <w:rPr>
      <w:rFonts w:ascii="Times New Roman" w:eastAsia="Osaka" w:hAnsi="Times New Roman"/>
      <w:color w:val="000000"/>
      <w:lang w:val="en-GB" w:eastAsia="en-GB"/>
    </w:rPr>
  </w:style>
  <w:style w:type="paragraph" w:styleId="29">
    <w:name w:val="Body Text Indent 2"/>
    <w:basedOn w:val="a1"/>
    <w:link w:val="2a"/>
    <w:uiPriority w:val="99"/>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uiPriority w:val="99"/>
    <w:qFormat/>
    <w:rsid w:val="007F0AD6"/>
    <w:rPr>
      <w:rFonts w:ascii="Times New Roman" w:eastAsia="MS Mincho" w:hAnsi="Times New Roman"/>
      <w:lang w:val="en-GB" w:eastAsia="en-GB"/>
    </w:rPr>
  </w:style>
  <w:style w:type="paragraph" w:styleId="37">
    <w:name w:val="Body Text Indent 3"/>
    <w:basedOn w:val="a1"/>
    <w:link w:val="38"/>
    <w:uiPriority w:val="99"/>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uiPriority w:val="99"/>
    <w:qFormat/>
    <w:rsid w:val="007F0AD6"/>
    <w:rPr>
      <w:rFonts w:ascii="Times New Roman" w:eastAsia="Times New Roman" w:hAnsi="Times New Roman"/>
      <w:lang w:val="en-GB" w:eastAsia="en-GB"/>
    </w:rPr>
  </w:style>
  <w:style w:type="paragraph" w:styleId="affc">
    <w:name w:val="Plain Text"/>
    <w:basedOn w:val="a1"/>
    <w:link w:val="affd"/>
    <w:uiPriority w:val="99"/>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uiPriority w:val="99"/>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qFormat/>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목록단락,列出段落"/>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uiPriority w:val="99"/>
    <w:qFormat/>
    <w:rsid w:val="007F0AD6"/>
    <w:pPr>
      <w:keepNext/>
      <w:keepLines/>
      <w:widowControl/>
      <w:ind w:left="0"/>
      <w:jc w:val="center"/>
    </w:pPr>
    <w:rPr>
      <w:sz w:val="20"/>
      <w:lang w:eastAsia="en-US"/>
    </w:rPr>
  </w:style>
  <w:style w:type="paragraph" w:customStyle="1" w:styleId="CharCharCharCharChar">
    <w:name w:val="Char Char Char Char Char"/>
    <w:uiPriority w:val="99"/>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qFormat/>
    <w:rsid w:val="007F0AD6"/>
    <w:rPr>
      <w:rFonts w:ascii="Times New Roman" w:eastAsia="Batang" w:hAnsi="Times New Roman"/>
      <w:lang w:val="en-GB" w:eastAsia="en-US"/>
    </w:rPr>
  </w:style>
  <w:style w:type="paragraph" w:customStyle="1" w:styleId="FL">
    <w:name w:val="FL"/>
    <w:basedOn w:val="a1"/>
    <w:uiPriority w:val="99"/>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qFormat/>
    <w:rsid w:val="007F0AD6"/>
    <w:rPr>
      <w:rFonts w:ascii="Times New Roman" w:eastAsia="Malgun Gothic" w:hAnsi="Times New Roman"/>
      <w:sz w:val="24"/>
      <w:szCs w:val="24"/>
      <w:lang w:val="en-GB" w:eastAsia="ko-KR"/>
    </w:rPr>
  </w:style>
  <w:style w:type="paragraph" w:customStyle="1" w:styleId="-PAGE-">
    <w:name w:val="- PAGE -"/>
    <w:uiPriority w:val="99"/>
    <w:qFormat/>
    <w:rsid w:val="007F0AD6"/>
    <w:rPr>
      <w:rFonts w:ascii="Times New Roman" w:eastAsia="Malgun Gothic" w:hAnsi="Times New Roman"/>
      <w:sz w:val="24"/>
      <w:szCs w:val="24"/>
      <w:lang w:val="en-GB" w:eastAsia="ko-KR"/>
    </w:rPr>
  </w:style>
  <w:style w:type="paragraph" w:customStyle="1" w:styleId="PageXofY">
    <w:name w:val="Page X of Y"/>
    <w:uiPriority w:val="99"/>
    <w:qFormat/>
    <w:rsid w:val="007F0AD6"/>
    <w:rPr>
      <w:rFonts w:ascii="Times New Roman" w:eastAsia="Malgun Gothic" w:hAnsi="Times New Roman"/>
      <w:sz w:val="24"/>
      <w:szCs w:val="24"/>
      <w:lang w:val="en-GB" w:eastAsia="ko-KR"/>
    </w:rPr>
  </w:style>
  <w:style w:type="paragraph" w:customStyle="1" w:styleId="Createdby">
    <w:name w:val="Created by"/>
    <w:uiPriority w:val="99"/>
    <w:qFormat/>
    <w:rsid w:val="007F0AD6"/>
    <w:rPr>
      <w:rFonts w:ascii="Times New Roman" w:eastAsia="Malgun Gothic" w:hAnsi="Times New Roman"/>
      <w:sz w:val="24"/>
      <w:szCs w:val="24"/>
      <w:lang w:val="en-GB" w:eastAsia="ko-KR"/>
    </w:rPr>
  </w:style>
  <w:style w:type="paragraph" w:customStyle="1" w:styleId="Createdon">
    <w:name w:val="Created on"/>
    <w:uiPriority w:val="99"/>
    <w:qFormat/>
    <w:rsid w:val="007F0AD6"/>
    <w:rPr>
      <w:rFonts w:ascii="Times New Roman" w:eastAsia="Malgun Gothic" w:hAnsi="Times New Roman"/>
      <w:sz w:val="24"/>
      <w:szCs w:val="24"/>
      <w:lang w:val="en-GB" w:eastAsia="ko-KR"/>
    </w:rPr>
  </w:style>
  <w:style w:type="paragraph" w:customStyle="1" w:styleId="Lastprinted">
    <w:name w:val="Last printed"/>
    <w:uiPriority w:val="99"/>
    <w:qFormat/>
    <w:rsid w:val="007F0AD6"/>
    <w:rPr>
      <w:rFonts w:ascii="Times New Roman" w:eastAsia="Malgun Gothic" w:hAnsi="Times New Roman"/>
      <w:sz w:val="24"/>
      <w:szCs w:val="24"/>
      <w:lang w:val="en-GB" w:eastAsia="ko-KR"/>
    </w:rPr>
  </w:style>
  <w:style w:type="paragraph" w:customStyle="1" w:styleId="Lastsavedby">
    <w:name w:val="Last saved by"/>
    <w:uiPriority w:val="99"/>
    <w:qFormat/>
    <w:rsid w:val="007F0AD6"/>
    <w:rPr>
      <w:rFonts w:ascii="Times New Roman" w:eastAsia="Malgun Gothic" w:hAnsi="Times New Roman"/>
      <w:sz w:val="24"/>
      <w:szCs w:val="24"/>
      <w:lang w:val="en-GB" w:eastAsia="ko-KR"/>
    </w:rPr>
  </w:style>
  <w:style w:type="paragraph" w:customStyle="1" w:styleId="Filename">
    <w:name w:val="Filename"/>
    <w:uiPriority w:val="99"/>
    <w:qFormat/>
    <w:rsid w:val="007F0AD6"/>
    <w:rPr>
      <w:rFonts w:ascii="Times New Roman" w:eastAsia="Malgun Gothic" w:hAnsi="Times New Roman"/>
      <w:sz w:val="24"/>
      <w:szCs w:val="24"/>
      <w:lang w:val="en-GB" w:eastAsia="ko-KR"/>
    </w:rPr>
  </w:style>
  <w:style w:type="paragraph" w:customStyle="1" w:styleId="Filenameandpath">
    <w:name w:val="Filename and path"/>
    <w:uiPriority w:val="99"/>
    <w:qFormat/>
    <w:rsid w:val="007F0AD6"/>
    <w:rPr>
      <w:rFonts w:ascii="Times New Roman" w:eastAsia="Malgun Gothic" w:hAnsi="Times New Roman"/>
      <w:sz w:val="24"/>
      <w:szCs w:val="24"/>
      <w:lang w:val="en-GB" w:eastAsia="ko-KR"/>
    </w:rPr>
  </w:style>
  <w:style w:type="paragraph" w:customStyle="1" w:styleId="AuthorPageDate">
    <w:name w:val="Author  Page #  Date"/>
    <w:uiPriority w:val="99"/>
    <w:qFormat/>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F0AD6"/>
    <w:rPr>
      <w:rFonts w:ascii="Times New Roman" w:eastAsia="Malgun Gothic" w:hAnsi="Times New Roman"/>
      <w:sz w:val="24"/>
      <w:szCs w:val="24"/>
      <w:lang w:val="en-GB" w:eastAsia="ko-KR"/>
    </w:rPr>
  </w:style>
  <w:style w:type="paragraph" w:customStyle="1" w:styleId="INDENT1">
    <w:name w:val="INDENT1"/>
    <w:basedOn w:val="a1"/>
    <w:uiPriority w:val="99"/>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qFormat/>
    <w:rsid w:val="007F0AD6"/>
    <w:pPr>
      <w:tabs>
        <w:tab w:val="center" w:pos="4820"/>
        <w:tab w:val="right" w:pos="9640"/>
      </w:tabs>
    </w:pPr>
    <w:rPr>
      <w:rFonts w:eastAsia="Times New Roman"/>
      <w:lang w:eastAsia="ja-JP"/>
    </w:rPr>
  </w:style>
  <w:style w:type="paragraph" w:customStyle="1" w:styleId="Data">
    <w:name w:val="Data"/>
    <w:basedOn w:val="a1"/>
    <w:uiPriority w:val="99"/>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7F0AD6"/>
    <w:pPr>
      <w:pBdr>
        <w:top w:val="none" w:sz="0" w:space="0" w:color="auto"/>
      </w:pBdr>
    </w:pPr>
    <w:rPr>
      <w:rFonts w:eastAsia="Times New Roman"/>
      <w:b/>
      <w:color w:val="0000FF"/>
      <w:lang w:eastAsia="en-GB"/>
    </w:rPr>
  </w:style>
  <w:style w:type="paragraph" w:customStyle="1" w:styleId="Bullet">
    <w:name w:val="Bullet"/>
    <w:basedOn w:val="a1"/>
    <w:uiPriority w:val="99"/>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7F0AD6"/>
    <w:pPr>
      <w:keepNext w:val="0"/>
      <w:keepLines w:val="0"/>
      <w:spacing w:before="240"/>
      <w:ind w:left="0" w:firstLine="0"/>
    </w:pPr>
    <w:rPr>
      <w:rFonts w:eastAsia="MS Mincho"/>
      <w:bCs/>
      <w:lang w:eastAsia="en-GB"/>
    </w:rPr>
  </w:style>
  <w:style w:type="paragraph" w:customStyle="1" w:styleId="afff3">
    <w:name w:val="吹き出し"/>
    <w:basedOn w:val="a1"/>
    <w:uiPriority w:val="99"/>
    <w:semiHidden/>
    <w:qFormat/>
    <w:rsid w:val="007F0AD6"/>
    <w:rPr>
      <w:rFonts w:ascii="Tahoma" w:eastAsia="MS Mincho" w:hAnsi="Tahoma" w:cs="Tahoma"/>
      <w:sz w:val="16"/>
      <w:szCs w:val="16"/>
      <w:lang w:eastAsia="en-GB"/>
    </w:rPr>
  </w:style>
  <w:style w:type="paragraph" w:customStyle="1" w:styleId="JK-text-simpledoc">
    <w:name w:val="JK - text - simple doc"/>
    <w:basedOn w:val="aff7"/>
    <w:autoRedefine/>
    <w:uiPriority w:val="99"/>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qFormat/>
    <w:rsid w:val="007F0AD6"/>
    <w:rPr>
      <w:rFonts w:ascii="Tahoma" w:eastAsia="MS Mincho" w:hAnsi="Tahoma" w:cs="Tahoma"/>
      <w:sz w:val="16"/>
      <w:szCs w:val="16"/>
      <w:lang w:eastAsia="en-GB"/>
    </w:rPr>
  </w:style>
  <w:style w:type="paragraph" w:customStyle="1" w:styleId="ZchnZchn">
    <w:name w:val="Zchn Zchn"/>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qFormat/>
    <w:rsid w:val="007F0AD6"/>
    <w:rPr>
      <w:rFonts w:ascii="Tahoma" w:eastAsia="MS Mincho" w:hAnsi="Tahoma" w:cs="Tahoma"/>
      <w:sz w:val="16"/>
      <w:szCs w:val="16"/>
      <w:lang w:eastAsia="en-GB"/>
    </w:rPr>
  </w:style>
  <w:style w:type="paragraph" w:customStyle="1" w:styleId="Note">
    <w:name w:val="Note"/>
    <w:basedOn w:val="B1"/>
    <w:uiPriority w:val="99"/>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qFormat/>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qFormat/>
    <w:rsid w:val="007F0AD6"/>
    <w:pPr>
      <w:overflowPunct w:val="0"/>
      <w:autoSpaceDE w:val="0"/>
      <w:autoSpaceDN w:val="0"/>
      <w:adjustRightInd w:val="0"/>
    </w:pPr>
    <w:rPr>
      <w:rFonts w:eastAsia="MS Mincho"/>
      <w:lang w:eastAsia="en-GB"/>
    </w:rPr>
  </w:style>
  <w:style w:type="paragraph" w:customStyle="1" w:styleId="Para1">
    <w:name w:val="Para1"/>
    <w:basedOn w:val="a1"/>
    <w:uiPriority w:val="99"/>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uiPriority w:val="99"/>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4"/>
      </w:numPr>
      <w:spacing w:after="0"/>
    </w:pPr>
    <w:rPr>
      <w:rFonts w:eastAsia="MS Mincho"/>
      <w:lang w:eastAsia="en-GB"/>
    </w:rPr>
  </w:style>
  <w:style w:type="paragraph" w:customStyle="1" w:styleId="Bullets">
    <w:name w:val="Bullets"/>
    <w:basedOn w:val="aff7"/>
    <w:uiPriority w:val="99"/>
    <w:qFormat/>
    <w:rsid w:val="007F0AD6"/>
    <w:pPr>
      <w:widowControl w:val="0"/>
      <w:spacing w:after="120"/>
      <w:ind w:left="283" w:hanging="283"/>
    </w:pPr>
    <w:rPr>
      <w:rFonts w:eastAsia="MS Mincho"/>
      <w:lang w:eastAsia="de-DE"/>
    </w:rPr>
  </w:style>
  <w:style w:type="paragraph" w:customStyle="1" w:styleId="11BodyText">
    <w:name w:val="11 BodyText"/>
    <w:basedOn w:val="a1"/>
    <w:uiPriority w:val="99"/>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uiPriority w:val="99"/>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uiPriority w:val="99"/>
    <w:qFormat/>
    <w:rsid w:val="007F0AD6"/>
    <w:pPr>
      <w:numPr>
        <w:numId w:val="8"/>
      </w:numPr>
      <w:overflowPunct w:val="0"/>
      <w:autoSpaceDE w:val="0"/>
      <w:autoSpaceDN w:val="0"/>
      <w:adjustRightInd w:val="0"/>
    </w:pPr>
    <w:rPr>
      <w:rFonts w:eastAsia="Times New Roman"/>
    </w:rPr>
  </w:style>
  <w:style w:type="paragraph" w:customStyle="1" w:styleId="Atl">
    <w:name w:val="Atl"/>
    <w:basedOn w:val="a1"/>
    <w:uiPriority w:val="99"/>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uiPriority w:val="99"/>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111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qFormat/>
    <w:rsid w:val="007F0AD6"/>
    <w:rPr>
      <w:rFonts w:ascii="Tahoma" w:hAnsi="Tahoma" w:cs="Tahoma" w:hint="default"/>
      <w:sz w:val="16"/>
      <w:szCs w:val="16"/>
      <w:lang w:val="en-GB" w:eastAsia="en-US"/>
    </w:rPr>
  </w:style>
  <w:style w:type="character" w:customStyle="1" w:styleId="CharChar8">
    <w:name w:val="Char Char8"/>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7F0AD6"/>
    <w:pPr>
      <w:tabs>
        <w:tab w:val="left" w:pos="360"/>
      </w:tabs>
      <w:ind w:left="360" w:hanging="360"/>
    </w:pPr>
  </w:style>
  <w:style w:type="paragraph" w:customStyle="1" w:styleId="Heading3Underrubrik2H3">
    <w:name w:val="Heading 3.Underrubrik2.H3"/>
    <w:basedOn w:val="Heading2Head2A2"/>
    <w:next w:val="a1"/>
    <w:uiPriority w:val="99"/>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uiPriority w:val="99"/>
    <w:qFormat/>
    <w:rsid w:val="000C12D0"/>
    <w:rPr>
      <w:rFonts w:ascii="Times New Roman" w:eastAsia="MS Mincho" w:hAnsi="Times New Roman"/>
      <w:lang w:val="en-GB" w:eastAsia="x-none"/>
    </w:rPr>
  </w:style>
  <w:style w:type="paragraph" w:styleId="afff9">
    <w:name w:val="Note Heading"/>
    <w:basedOn w:val="a1"/>
    <w:next w:val="a1"/>
    <w:link w:val="afff8"/>
    <w:uiPriority w:val="99"/>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qFormat/>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qFormat/>
    <w:rsid w:val="000C12D0"/>
    <w:pPr>
      <w:framePr w:wrap="notBeside"/>
    </w:pPr>
    <w:rPr>
      <w:rFonts w:eastAsia="Times New Roman"/>
      <w:lang w:val="en-US" w:eastAsia="ko-KR"/>
    </w:rPr>
  </w:style>
  <w:style w:type="paragraph" w:customStyle="1" w:styleId="tableentry">
    <w:name w:val="table entry"/>
    <w:basedOn w:val="a1"/>
    <w:uiPriority w:val="99"/>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aliases w:val="EN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uiPriority w:val="99"/>
    <w:semiHidden/>
    <w:qFormat/>
    <w:rsid w:val="002203D7"/>
    <w:rPr>
      <w:rFonts w:ascii="Times New Roman" w:eastAsia="Batang" w:hAnsi="Times New Roman"/>
      <w:lang w:val="en-GB" w:eastAsia="en-US"/>
    </w:rPr>
  </w:style>
  <w:style w:type="paragraph" w:customStyle="1" w:styleId="afffc">
    <w:name w:val="変更箇所"/>
    <w:uiPriority w:val="99"/>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uiPriority w:val="99"/>
    <w:qFormat/>
    <w:rsid w:val="006D7AF4"/>
    <w:pPr>
      <w:tabs>
        <w:tab w:val="left" w:pos="1134"/>
      </w:tabs>
      <w:spacing w:after="0"/>
    </w:pPr>
    <w:rPr>
      <w:rFonts w:eastAsia="MS Mincho"/>
    </w:rPr>
  </w:style>
  <w:style w:type="paragraph" w:customStyle="1" w:styleId="text">
    <w:name w:val="text"/>
    <w:basedOn w:val="a1"/>
    <w:uiPriority w:val="99"/>
    <w:qFormat/>
    <w:rsid w:val="006D7AF4"/>
    <w:pPr>
      <w:widowControl w:val="0"/>
      <w:spacing w:after="240"/>
      <w:jc w:val="both"/>
    </w:pPr>
    <w:rPr>
      <w:rFonts w:eastAsia="MS Mincho"/>
      <w:sz w:val="24"/>
      <w:lang w:val="en-AU"/>
    </w:rPr>
  </w:style>
  <w:style w:type="paragraph" w:customStyle="1" w:styleId="berschrift1H1">
    <w:name w:val="Überschrift 1.H1"/>
    <w:basedOn w:val="a1"/>
    <w:next w:val="a1"/>
    <w:uiPriority w:val="99"/>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6D7AF4"/>
    <w:pPr>
      <w:widowControl/>
      <w:tabs>
        <w:tab w:val="num" w:pos="992"/>
      </w:tabs>
      <w:spacing w:after="120"/>
      <w:ind w:left="992" w:hanging="425"/>
    </w:pPr>
    <w:rPr>
      <w:lang w:val="en-US"/>
    </w:rPr>
  </w:style>
  <w:style w:type="paragraph" w:customStyle="1" w:styleId="textintend2">
    <w:name w:val="text intend 2"/>
    <w:basedOn w:val="text"/>
    <w:uiPriority w:val="99"/>
    <w:qFormat/>
    <w:rsid w:val="006D7AF4"/>
    <w:pPr>
      <w:widowControl/>
      <w:tabs>
        <w:tab w:val="num" w:pos="1418"/>
      </w:tabs>
      <w:spacing w:after="120"/>
      <w:ind w:left="1418" w:hanging="426"/>
    </w:pPr>
    <w:rPr>
      <w:lang w:val="en-US"/>
    </w:rPr>
  </w:style>
  <w:style w:type="paragraph" w:customStyle="1" w:styleId="textintend3">
    <w:name w:val="text intend 3"/>
    <w:basedOn w:val="text"/>
    <w:uiPriority w:val="99"/>
    <w:qFormat/>
    <w:rsid w:val="006D7AF4"/>
    <w:pPr>
      <w:widowControl/>
      <w:tabs>
        <w:tab w:val="num" w:pos="1843"/>
      </w:tabs>
      <w:spacing w:after="120"/>
      <w:ind w:left="1843" w:hanging="425"/>
    </w:pPr>
    <w:rPr>
      <w:lang w:val="en-US"/>
    </w:rPr>
  </w:style>
  <w:style w:type="paragraph" w:customStyle="1" w:styleId="normalpuce">
    <w:name w:val="normal puce"/>
    <w:basedOn w:val="a1"/>
    <w:uiPriority w:val="99"/>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uiPriority w:val="99"/>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qFormat/>
    <w:rsid w:val="006D7AF4"/>
    <w:pPr>
      <w:spacing w:before="120" w:after="0"/>
      <w:jc w:val="both"/>
    </w:pPr>
    <w:rPr>
      <w:rFonts w:eastAsia="MS Mincho"/>
      <w:lang w:val="en-US"/>
    </w:rPr>
  </w:style>
  <w:style w:type="paragraph" w:customStyle="1" w:styleId="centered">
    <w:name w:val="centered"/>
    <w:basedOn w:val="a1"/>
    <w:uiPriority w:val="99"/>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qFormat/>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qFormat/>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uiPriority w:val="99"/>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uiPriority w:val="99"/>
    <w:semiHidden/>
    <w:qFormat/>
    <w:rsid w:val="006D7AF4"/>
    <w:rPr>
      <w:rFonts w:ascii="Tahoma" w:eastAsia="MS Mincho" w:hAnsi="Tahoma" w:cs="Tahoma"/>
      <w:sz w:val="16"/>
      <w:szCs w:val="16"/>
      <w:lang w:eastAsia="ko-KR"/>
    </w:rPr>
  </w:style>
  <w:style w:type="paragraph" w:customStyle="1" w:styleId="91">
    <w:name w:val="目次 91"/>
    <w:basedOn w:val="TOC8"/>
    <w:uiPriority w:val="99"/>
    <w:qFormat/>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uiPriority w:val="99"/>
    <w:qFormat/>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uiPriority w:val="99"/>
    <w:qFormat/>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uiPriority w:val="99"/>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uiPriority w:val="99"/>
    <w:semiHidden/>
    <w:qFormat/>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uiPriority w:val="39"/>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uiPriority w:val="99"/>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uiPriority w:val="99"/>
    <w:semiHidden/>
    <w:qFormat/>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uiPriority w:val="11"/>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uiPriority w:val="99"/>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uiPriority w:val="39"/>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宋体"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6C48B7"/>
    <w:rPr>
      <w:rFonts w:ascii="Arial" w:hAnsi="Arial"/>
      <w:sz w:val="36"/>
      <w:lang w:val="en-GB" w:eastAsia="en-US"/>
    </w:rPr>
  </w:style>
  <w:style w:type="character" w:customStyle="1" w:styleId="1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uiPriority w:val="99"/>
    <w:rsid w:val="006C48B7"/>
    <w:rPr>
      <w:lang w:eastAsia="en-US"/>
    </w:rPr>
  </w:style>
  <w:style w:type="character" w:customStyle="1" w:styleId="1fe">
    <w:name w:val="注释标题 字符1"/>
    <w:basedOn w:val="a2"/>
    <w:semiHidden/>
    <w:rsid w:val="006C48B7"/>
    <w:rPr>
      <w:lang w:eastAsia="en-US"/>
    </w:rPr>
  </w:style>
  <w:style w:type="character" w:customStyle="1" w:styleId="NoteHeadingChar1">
    <w:name w:val="Note Heading Char1"/>
    <w:basedOn w:val="a2"/>
    <w:rsid w:val="006C48B7"/>
    <w:rPr>
      <w:lang w:eastAsia="en-US"/>
    </w:rPr>
  </w:style>
  <w:style w:type="numbering" w:customStyle="1" w:styleId="LFO191">
    <w:name w:val="LFO191"/>
    <w:rsid w:val="006C48B7"/>
  </w:style>
  <w:style w:type="character" w:customStyle="1" w:styleId="IntenseQuoteChar2">
    <w:name w:val="Intense Quote Char2"/>
    <w:basedOn w:val="a2"/>
    <w:uiPriority w:val="30"/>
    <w:rsid w:val="006C48B7"/>
    <w:rPr>
      <w:i/>
      <w:iCs/>
      <w:color w:val="4472C4"/>
      <w:lang w:eastAsia="en-US"/>
    </w:rPr>
  </w:style>
  <w:style w:type="table" w:customStyle="1" w:styleId="TableGrid78">
    <w:name w:val="Table Grid78"/>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C48B7"/>
  </w:style>
  <w:style w:type="table" w:customStyle="1" w:styleId="TableGrid510">
    <w:name w:val="TableGrid51"/>
    <w:basedOn w:val="a3"/>
    <w:next w:val="afff6"/>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6C48B7"/>
    <w:rPr>
      <w:color w:val="605E5C"/>
      <w:shd w:val="clear" w:color="auto" w:fill="E1DFDD"/>
    </w:rPr>
  </w:style>
  <w:style w:type="table" w:customStyle="1" w:styleId="TableGrid130">
    <w:name w:val="Table Grid130"/>
    <w:basedOn w:val="a3"/>
    <w:next w:val="afff6"/>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C48B7"/>
    <w:rPr>
      <w:rFonts w:ascii="Times New Roman" w:eastAsia="MS Mincho" w:hAnsi="Times New Roman"/>
      <w:lang w:val="en-US" w:eastAsia="en-US"/>
    </w:rPr>
    <w:tblPr/>
  </w:style>
  <w:style w:type="table" w:customStyle="1" w:styleId="Tabellengitternetz110">
    <w:name w:val="Tabellengitternetz1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C48B7"/>
  </w:style>
  <w:style w:type="numbering" w:customStyle="1" w:styleId="NoList28">
    <w:name w:val="No List28"/>
    <w:next w:val="a4"/>
    <w:uiPriority w:val="99"/>
    <w:semiHidden/>
    <w:unhideWhenUsed/>
    <w:rsid w:val="006C48B7"/>
  </w:style>
  <w:style w:type="table" w:customStyle="1" w:styleId="TableGrid420">
    <w:name w:val="Table Grid42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C48B7"/>
  </w:style>
  <w:style w:type="table" w:customStyle="1" w:styleId="TableGrid5100">
    <w:name w:val="Table Grid5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C48B7"/>
  </w:style>
  <w:style w:type="table" w:customStyle="1" w:styleId="TableGrid610">
    <w:name w:val="Table Grid6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C48B7"/>
  </w:style>
  <w:style w:type="numbering" w:customStyle="1" w:styleId="NoList65">
    <w:name w:val="No List65"/>
    <w:next w:val="a4"/>
    <w:semiHidden/>
    <w:unhideWhenUsed/>
    <w:rsid w:val="006C48B7"/>
  </w:style>
  <w:style w:type="numbering" w:customStyle="1" w:styleId="NoList74">
    <w:name w:val="No List74"/>
    <w:next w:val="a4"/>
    <w:semiHidden/>
    <w:unhideWhenUsed/>
    <w:rsid w:val="006C48B7"/>
  </w:style>
  <w:style w:type="numbering" w:customStyle="1" w:styleId="NoList83">
    <w:name w:val="No List83"/>
    <w:next w:val="a4"/>
    <w:uiPriority w:val="99"/>
    <w:semiHidden/>
    <w:unhideWhenUsed/>
    <w:rsid w:val="006C48B7"/>
  </w:style>
  <w:style w:type="numbering" w:customStyle="1" w:styleId="NoList91">
    <w:name w:val="No List91"/>
    <w:next w:val="a4"/>
    <w:uiPriority w:val="99"/>
    <w:semiHidden/>
    <w:unhideWhenUsed/>
    <w:rsid w:val="006C48B7"/>
  </w:style>
  <w:style w:type="table" w:customStyle="1" w:styleId="TableGrid714">
    <w:name w:val="Table Grid714"/>
    <w:basedOn w:val="a3"/>
    <w:next w:val="afff6"/>
    <w:uiPriority w:val="39"/>
    <w:qFormat/>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C48B7"/>
  </w:style>
  <w:style w:type="numbering" w:customStyle="1" w:styleId="NoList218">
    <w:name w:val="No List218"/>
    <w:next w:val="a4"/>
    <w:uiPriority w:val="99"/>
    <w:semiHidden/>
    <w:unhideWhenUsed/>
    <w:rsid w:val="006C48B7"/>
  </w:style>
  <w:style w:type="numbering" w:customStyle="1" w:styleId="NoList318">
    <w:name w:val="No List318"/>
    <w:next w:val="a4"/>
    <w:uiPriority w:val="99"/>
    <w:semiHidden/>
    <w:unhideWhenUsed/>
    <w:rsid w:val="006C48B7"/>
  </w:style>
  <w:style w:type="numbering" w:customStyle="1" w:styleId="NoList415">
    <w:name w:val="No List415"/>
    <w:next w:val="a4"/>
    <w:uiPriority w:val="99"/>
    <w:semiHidden/>
    <w:unhideWhenUsed/>
    <w:rsid w:val="006C48B7"/>
  </w:style>
  <w:style w:type="table" w:customStyle="1" w:styleId="TableGrid1120">
    <w:name w:val="Table Grid1120"/>
    <w:basedOn w:val="a3"/>
    <w:next w:val="afff6"/>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C48B7"/>
  </w:style>
  <w:style w:type="table" w:customStyle="1" w:styleId="3190">
    <w:name w:val="网格型3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C48B7"/>
  </w:style>
  <w:style w:type="table" w:customStyle="1" w:styleId="219">
    <w:name w:val="古典型 2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C48B7"/>
  </w:style>
  <w:style w:type="table" w:customStyle="1" w:styleId="31100">
    <w:name w:val="网格型3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C48B7"/>
  </w:style>
  <w:style w:type="table" w:customStyle="1" w:styleId="TableClassic211">
    <w:name w:val="Table Classic 21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C48B7"/>
  </w:style>
  <w:style w:type="table" w:customStyle="1" w:styleId="TableGrid1218">
    <w:name w:val="Table Grid1218"/>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C48B7"/>
  </w:style>
  <w:style w:type="table" w:customStyle="1" w:styleId="TableGrid11110">
    <w:name w:val="Table Grid1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C48B7"/>
  </w:style>
  <w:style w:type="numbering" w:customStyle="1" w:styleId="NoList327">
    <w:name w:val="No List327"/>
    <w:next w:val="a4"/>
    <w:uiPriority w:val="99"/>
    <w:semiHidden/>
    <w:unhideWhenUsed/>
    <w:rsid w:val="006C48B7"/>
  </w:style>
  <w:style w:type="numbering" w:customStyle="1" w:styleId="NoList424">
    <w:name w:val="No List424"/>
    <w:next w:val="a4"/>
    <w:uiPriority w:val="99"/>
    <w:semiHidden/>
    <w:unhideWhenUsed/>
    <w:rsid w:val="006C48B7"/>
  </w:style>
  <w:style w:type="numbering" w:customStyle="1" w:styleId="NoList515">
    <w:name w:val="No List515"/>
    <w:next w:val="a4"/>
    <w:uiPriority w:val="99"/>
    <w:semiHidden/>
    <w:unhideWhenUsed/>
    <w:rsid w:val="006C48B7"/>
  </w:style>
  <w:style w:type="numbering" w:customStyle="1" w:styleId="NoList2117">
    <w:name w:val="No List2117"/>
    <w:next w:val="a4"/>
    <w:uiPriority w:val="99"/>
    <w:semiHidden/>
    <w:unhideWhenUsed/>
    <w:rsid w:val="006C48B7"/>
  </w:style>
  <w:style w:type="numbering" w:customStyle="1" w:styleId="NoList3117">
    <w:name w:val="No List3117"/>
    <w:next w:val="a4"/>
    <w:uiPriority w:val="99"/>
    <w:semiHidden/>
    <w:unhideWhenUsed/>
    <w:rsid w:val="006C48B7"/>
  </w:style>
  <w:style w:type="numbering" w:customStyle="1" w:styleId="NoList4115">
    <w:name w:val="No List4115"/>
    <w:next w:val="a4"/>
    <w:uiPriority w:val="99"/>
    <w:semiHidden/>
    <w:unhideWhenUsed/>
    <w:rsid w:val="006C48B7"/>
  </w:style>
  <w:style w:type="numbering" w:customStyle="1" w:styleId="NoList614">
    <w:name w:val="No List614"/>
    <w:next w:val="a4"/>
    <w:uiPriority w:val="99"/>
    <w:semiHidden/>
    <w:unhideWhenUsed/>
    <w:rsid w:val="006C48B7"/>
  </w:style>
  <w:style w:type="table" w:customStyle="1" w:styleId="TableGrid4117">
    <w:name w:val="Table Grid4117"/>
    <w:basedOn w:val="a3"/>
    <w:next w:val="afff6"/>
    <w:rsid w:val="006C48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C48B7"/>
  </w:style>
  <w:style w:type="numbering" w:customStyle="1" w:styleId="NoList11117">
    <w:name w:val="No List11117"/>
    <w:next w:val="a4"/>
    <w:uiPriority w:val="99"/>
    <w:semiHidden/>
    <w:unhideWhenUsed/>
    <w:rsid w:val="006C48B7"/>
  </w:style>
  <w:style w:type="numbering" w:customStyle="1" w:styleId="NoList712">
    <w:name w:val="No List712"/>
    <w:next w:val="a4"/>
    <w:uiPriority w:val="99"/>
    <w:semiHidden/>
    <w:unhideWhenUsed/>
    <w:rsid w:val="006C48B7"/>
  </w:style>
  <w:style w:type="table" w:customStyle="1" w:styleId="TableGrid1219">
    <w:name w:val="Table Grid12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C48B7"/>
  </w:style>
  <w:style w:type="table" w:customStyle="1" w:styleId="TableGrid11118">
    <w:name w:val="Table Grid11118"/>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C48B7"/>
  </w:style>
  <w:style w:type="numbering" w:customStyle="1" w:styleId="NoList3215">
    <w:name w:val="No List3215"/>
    <w:next w:val="a4"/>
    <w:uiPriority w:val="99"/>
    <w:semiHidden/>
    <w:unhideWhenUsed/>
    <w:rsid w:val="006C48B7"/>
  </w:style>
  <w:style w:type="table" w:customStyle="1" w:styleId="191">
    <w:name w:val="网格型19"/>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C48B7"/>
  </w:style>
  <w:style w:type="table" w:customStyle="1" w:styleId="TableGrid60">
    <w:name w:val="TableGrid6"/>
    <w:basedOn w:val="a3"/>
    <w:next w:val="afff6"/>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C48B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C48B7"/>
    <w:rPr>
      <w:rFonts w:ascii="Times New Roman" w:eastAsia="MS Mincho" w:hAnsi="Times New Roman"/>
      <w:lang w:val="en-US" w:eastAsia="en-US"/>
    </w:rPr>
    <w:tblPr>
      <w:tblInd w:w="0" w:type="nil"/>
    </w:tblPr>
  </w:style>
  <w:style w:type="table" w:customStyle="1" w:styleId="TableGrid516">
    <w:name w:val="Table Grid516"/>
    <w:basedOn w:val="a3"/>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C48B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C48B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C48B7"/>
  </w:style>
  <w:style w:type="table" w:customStyle="1" w:styleId="TableGrid21a">
    <w:name w:val="TableGrid2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C48B7"/>
  </w:style>
  <w:style w:type="table" w:customStyle="1" w:styleId="TableGrid137">
    <w:name w:val="Table Grid137"/>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C48B7"/>
  </w:style>
  <w:style w:type="numbering" w:customStyle="1" w:styleId="NoList29">
    <w:name w:val="No List29"/>
    <w:next w:val="a4"/>
    <w:uiPriority w:val="99"/>
    <w:semiHidden/>
    <w:unhideWhenUsed/>
    <w:rsid w:val="006C48B7"/>
  </w:style>
  <w:style w:type="numbering" w:customStyle="1" w:styleId="NoList39">
    <w:name w:val="No List39"/>
    <w:next w:val="a4"/>
    <w:uiPriority w:val="99"/>
    <w:semiHidden/>
    <w:unhideWhenUsed/>
    <w:rsid w:val="006C48B7"/>
  </w:style>
  <w:style w:type="numbering" w:customStyle="1" w:styleId="NoList48">
    <w:name w:val="No List48"/>
    <w:next w:val="a4"/>
    <w:uiPriority w:val="99"/>
    <w:semiHidden/>
    <w:unhideWhenUsed/>
    <w:rsid w:val="006C48B7"/>
  </w:style>
  <w:style w:type="numbering" w:customStyle="1" w:styleId="NoList58">
    <w:name w:val="No List58"/>
    <w:next w:val="a4"/>
    <w:semiHidden/>
    <w:unhideWhenUsed/>
    <w:rsid w:val="006C48B7"/>
  </w:style>
  <w:style w:type="table" w:customStyle="1" w:styleId="TableGrid236">
    <w:name w:val="Table Grid23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C48B7"/>
  </w:style>
  <w:style w:type="numbering" w:customStyle="1" w:styleId="NoList219">
    <w:name w:val="No List219"/>
    <w:next w:val="a4"/>
    <w:uiPriority w:val="99"/>
    <w:semiHidden/>
    <w:unhideWhenUsed/>
    <w:rsid w:val="006C48B7"/>
  </w:style>
  <w:style w:type="numbering" w:customStyle="1" w:styleId="NoList319">
    <w:name w:val="No List319"/>
    <w:next w:val="a4"/>
    <w:uiPriority w:val="99"/>
    <w:semiHidden/>
    <w:unhideWhenUsed/>
    <w:rsid w:val="006C48B7"/>
  </w:style>
  <w:style w:type="numbering" w:customStyle="1" w:styleId="NoList416">
    <w:name w:val="No List416"/>
    <w:next w:val="a4"/>
    <w:uiPriority w:val="99"/>
    <w:semiHidden/>
    <w:unhideWhenUsed/>
    <w:rsid w:val="006C48B7"/>
  </w:style>
  <w:style w:type="numbering" w:customStyle="1" w:styleId="NoList66">
    <w:name w:val="No List66"/>
    <w:next w:val="a4"/>
    <w:semiHidden/>
    <w:unhideWhenUsed/>
    <w:rsid w:val="006C48B7"/>
  </w:style>
  <w:style w:type="table" w:customStyle="1" w:styleId="TableGrid329">
    <w:name w:val="Table Grid329"/>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C48B7"/>
  </w:style>
  <w:style w:type="numbering" w:customStyle="1" w:styleId="NoList84">
    <w:name w:val="No List84"/>
    <w:next w:val="a4"/>
    <w:uiPriority w:val="99"/>
    <w:semiHidden/>
    <w:unhideWhenUsed/>
    <w:rsid w:val="006C48B7"/>
  </w:style>
  <w:style w:type="table" w:customStyle="1" w:styleId="TableGrid526">
    <w:name w:val="Table Grid5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C48B7"/>
  </w:style>
  <w:style w:type="numbering" w:customStyle="1" w:styleId="NoList228">
    <w:name w:val="No List228"/>
    <w:next w:val="a4"/>
    <w:uiPriority w:val="99"/>
    <w:semiHidden/>
    <w:unhideWhenUsed/>
    <w:rsid w:val="006C48B7"/>
  </w:style>
  <w:style w:type="numbering" w:customStyle="1" w:styleId="NoList328">
    <w:name w:val="No List328"/>
    <w:next w:val="a4"/>
    <w:uiPriority w:val="99"/>
    <w:semiHidden/>
    <w:unhideWhenUsed/>
    <w:rsid w:val="006C48B7"/>
  </w:style>
  <w:style w:type="numbering" w:customStyle="1" w:styleId="NoList425">
    <w:name w:val="No List425"/>
    <w:next w:val="a4"/>
    <w:uiPriority w:val="99"/>
    <w:semiHidden/>
    <w:unhideWhenUsed/>
    <w:rsid w:val="006C48B7"/>
  </w:style>
  <w:style w:type="table" w:customStyle="1" w:styleId="TableGrid12110">
    <w:name w:val="Table Grid12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C48B7"/>
  </w:style>
  <w:style w:type="table" w:customStyle="1" w:styleId="TableGrid2126">
    <w:name w:val="Table Grid21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C48B7"/>
  </w:style>
  <w:style w:type="numbering" w:customStyle="1" w:styleId="NoList2118">
    <w:name w:val="No List2118"/>
    <w:next w:val="a4"/>
    <w:uiPriority w:val="99"/>
    <w:semiHidden/>
    <w:unhideWhenUsed/>
    <w:rsid w:val="006C48B7"/>
  </w:style>
  <w:style w:type="numbering" w:customStyle="1" w:styleId="NoList3118">
    <w:name w:val="No List3118"/>
    <w:next w:val="a4"/>
    <w:uiPriority w:val="99"/>
    <w:semiHidden/>
    <w:unhideWhenUsed/>
    <w:rsid w:val="006C48B7"/>
  </w:style>
  <w:style w:type="numbering" w:customStyle="1" w:styleId="NoList4116">
    <w:name w:val="No List4116"/>
    <w:next w:val="a4"/>
    <w:uiPriority w:val="99"/>
    <w:semiHidden/>
    <w:unhideWhenUsed/>
    <w:rsid w:val="006C48B7"/>
  </w:style>
  <w:style w:type="table" w:customStyle="1" w:styleId="TableGrid111110">
    <w:name w:val="Table Grid111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C48B7"/>
  </w:style>
  <w:style w:type="table" w:customStyle="1" w:styleId="TableGrid31115">
    <w:name w:val="Table Grid31115"/>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C48B7"/>
  </w:style>
  <w:style w:type="table" w:customStyle="1" w:styleId="TableGrid626">
    <w:name w:val="Table Grid626"/>
    <w:basedOn w:val="a3"/>
    <w:next w:val="afff6"/>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C48B7"/>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C48B7"/>
  </w:style>
  <w:style w:type="numbering" w:customStyle="1" w:styleId="1190">
    <w:name w:val="无列表119"/>
    <w:next w:val="a4"/>
    <w:semiHidden/>
    <w:rsid w:val="006C48B7"/>
  </w:style>
  <w:style w:type="table" w:customStyle="1" w:styleId="3117">
    <w:name w:val="网格型3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C48B7"/>
  </w:style>
  <w:style w:type="numbering" w:customStyle="1" w:styleId="1182">
    <w:name w:val="無清單118"/>
    <w:next w:val="a4"/>
    <w:uiPriority w:val="99"/>
    <w:semiHidden/>
    <w:unhideWhenUsed/>
    <w:rsid w:val="006C48B7"/>
  </w:style>
  <w:style w:type="table" w:customStyle="1" w:styleId="1100">
    <w:name w:val="表格格線110"/>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C48B7"/>
  </w:style>
  <w:style w:type="numbering" w:customStyle="1" w:styleId="1191">
    <w:name w:val="リストなし119"/>
    <w:next w:val="a4"/>
    <w:uiPriority w:val="99"/>
    <w:semiHidden/>
    <w:unhideWhenUsed/>
    <w:rsid w:val="006C48B7"/>
  </w:style>
  <w:style w:type="numbering" w:customStyle="1" w:styleId="1118">
    <w:name w:val="无列表1118"/>
    <w:next w:val="a4"/>
    <w:semiHidden/>
    <w:rsid w:val="006C48B7"/>
  </w:style>
  <w:style w:type="numbering" w:customStyle="1" w:styleId="1280">
    <w:name w:val="無清單128"/>
    <w:next w:val="a4"/>
    <w:uiPriority w:val="99"/>
    <w:semiHidden/>
    <w:unhideWhenUsed/>
    <w:rsid w:val="006C48B7"/>
  </w:style>
  <w:style w:type="numbering" w:customStyle="1" w:styleId="11180">
    <w:name w:val="無清單1118"/>
    <w:next w:val="a4"/>
    <w:uiPriority w:val="99"/>
    <w:semiHidden/>
    <w:unhideWhenUsed/>
    <w:rsid w:val="006C48B7"/>
  </w:style>
  <w:style w:type="table" w:customStyle="1" w:styleId="TableGrid4119">
    <w:name w:val="Table Grid411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C48B7"/>
  </w:style>
  <w:style w:type="numbering" w:customStyle="1" w:styleId="11171">
    <w:name w:val="リストなし1117"/>
    <w:next w:val="a4"/>
    <w:uiPriority w:val="99"/>
    <w:semiHidden/>
    <w:unhideWhenUsed/>
    <w:rsid w:val="006C48B7"/>
  </w:style>
  <w:style w:type="numbering" w:customStyle="1" w:styleId="111150">
    <w:name w:val="无列表11115"/>
    <w:next w:val="a4"/>
    <w:semiHidden/>
    <w:rsid w:val="006C48B7"/>
  </w:style>
  <w:style w:type="numbering" w:customStyle="1" w:styleId="NoList11118">
    <w:name w:val="No List11118"/>
    <w:next w:val="a4"/>
    <w:uiPriority w:val="99"/>
    <w:semiHidden/>
    <w:unhideWhenUsed/>
    <w:rsid w:val="006C48B7"/>
  </w:style>
  <w:style w:type="numbering" w:customStyle="1" w:styleId="12170">
    <w:name w:val="無清單1217"/>
    <w:next w:val="a4"/>
    <w:uiPriority w:val="99"/>
    <w:semiHidden/>
    <w:unhideWhenUsed/>
    <w:rsid w:val="006C48B7"/>
  </w:style>
  <w:style w:type="numbering" w:customStyle="1" w:styleId="11117">
    <w:name w:val="無清單11117"/>
    <w:next w:val="a4"/>
    <w:uiPriority w:val="99"/>
    <w:semiHidden/>
    <w:unhideWhenUsed/>
    <w:rsid w:val="006C48B7"/>
  </w:style>
  <w:style w:type="numbering" w:customStyle="1" w:styleId="NoList137">
    <w:name w:val="No List137"/>
    <w:next w:val="a4"/>
    <w:uiPriority w:val="99"/>
    <w:semiHidden/>
    <w:unhideWhenUsed/>
    <w:rsid w:val="006C48B7"/>
  </w:style>
  <w:style w:type="numbering" w:customStyle="1" w:styleId="1271">
    <w:name w:val="リストなし127"/>
    <w:next w:val="a4"/>
    <w:uiPriority w:val="99"/>
    <w:semiHidden/>
    <w:unhideWhenUsed/>
    <w:rsid w:val="006C48B7"/>
  </w:style>
  <w:style w:type="table" w:customStyle="1" w:styleId="Tabellengitternetz128">
    <w:name w:val="Tabellengitternetz1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C48B7"/>
  </w:style>
  <w:style w:type="table" w:customStyle="1" w:styleId="3280">
    <w:name w:val="网格型3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C48B7"/>
  </w:style>
  <w:style w:type="numbering" w:customStyle="1" w:styleId="1127">
    <w:name w:val="無清單1127"/>
    <w:next w:val="a4"/>
    <w:uiPriority w:val="99"/>
    <w:semiHidden/>
    <w:unhideWhenUsed/>
    <w:rsid w:val="006C48B7"/>
  </w:style>
  <w:style w:type="table" w:customStyle="1" w:styleId="1281">
    <w:name w:val="表格格線12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C48B7"/>
  </w:style>
  <w:style w:type="numbering" w:customStyle="1" w:styleId="NoList1226">
    <w:name w:val="No List1226"/>
    <w:next w:val="a4"/>
    <w:uiPriority w:val="99"/>
    <w:semiHidden/>
    <w:unhideWhenUsed/>
    <w:rsid w:val="006C48B7"/>
  </w:style>
  <w:style w:type="numbering" w:customStyle="1" w:styleId="11260">
    <w:name w:val="リストなし1126"/>
    <w:next w:val="a4"/>
    <w:uiPriority w:val="99"/>
    <w:semiHidden/>
    <w:unhideWhenUsed/>
    <w:rsid w:val="006C48B7"/>
  </w:style>
  <w:style w:type="numbering" w:customStyle="1" w:styleId="11261">
    <w:name w:val="无列表1126"/>
    <w:next w:val="a4"/>
    <w:semiHidden/>
    <w:rsid w:val="006C48B7"/>
  </w:style>
  <w:style w:type="numbering" w:customStyle="1" w:styleId="NoList2126">
    <w:name w:val="No List2126"/>
    <w:next w:val="a4"/>
    <w:semiHidden/>
    <w:rsid w:val="006C48B7"/>
  </w:style>
  <w:style w:type="numbering" w:customStyle="1" w:styleId="NoList3126">
    <w:name w:val="No List3126"/>
    <w:next w:val="a4"/>
    <w:uiPriority w:val="99"/>
    <w:semiHidden/>
    <w:rsid w:val="006C48B7"/>
  </w:style>
  <w:style w:type="numbering" w:customStyle="1" w:styleId="NoList11127">
    <w:name w:val="No List11127"/>
    <w:next w:val="a4"/>
    <w:uiPriority w:val="99"/>
    <w:semiHidden/>
    <w:unhideWhenUsed/>
    <w:rsid w:val="006C48B7"/>
  </w:style>
  <w:style w:type="numbering" w:customStyle="1" w:styleId="12260">
    <w:name w:val="無清單1226"/>
    <w:next w:val="a4"/>
    <w:uiPriority w:val="99"/>
    <w:semiHidden/>
    <w:unhideWhenUsed/>
    <w:rsid w:val="006C48B7"/>
  </w:style>
  <w:style w:type="numbering" w:customStyle="1" w:styleId="11126">
    <w:name w:val="無清單11126"/>
    <w:next w:val="a4"/>
    <w:uiPriority w:val="99"/>
    <w:semiHidden/>
    <w:unhideWhenUsed/>
    <w:rsid w:val="006C48B7"/>
  </w:style>
  <w:style w:type="table" w:customStyle="1" w:styleId="1101">
    <w:name w:val="网格型110"/>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C48B7"/>
  </w:style>
  <w:style w:type="table" w:customStyle="1" w:styleId="261">
    <w:name w:val="网格型2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C48B7"/>
  </w:style>
  <w:style w:type="numbering" w:customStyle="1" w:styleId="NoList1135">
    <w:name w:val="No List1135"/>
    <w:next w:val="a4"/>
    <w:uiPriority w:val="99"/>
    <w:semiHidden/>
    <w:unhideWhenUsed/>
    <w:rsid w:val="006C48B7"/>
  </w:style>
  <w:style w:type="table" w:customStyle="1" w:styleId="TableGrid1128">
    <w:name w:val="Table Grid1128"/>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C48B7"/>
  </w:style>
  <w:style w:type="numbering" w:customStyle="1" w:styleId="NoList12115">
    <w:name w:val="No List12115"/>
    <w:next w:val="a4"/>
    <w:uiPriority w:val="99"/>
    <w:semiHidden/>
    <w:unhideWhenUsed/>
    <w:rsid w:val="006C48B7"/>
  </w:style>
  <w:style w:type="numbering" w:customStyle="1" w:styleId="111151">
    <w:name w:val="リストなし11115"/>
    <w:next w:val="a4"/>
    <w:uiPriority w:val="99"/>
    <w:semiHidden/>
    <w:unhideWhenUsed/>
    <w:rsid w:val="006C48B7"/>
  </w:style>
  <w:style w:type="numbering" w:customStyle="1" w:styleId="111115">
    <w:name w:val="无列表111115"/>
    <w:next w:val="a4"/>
    <w:semiHidden/>
    <w:rsid w:val="006C48B7"/>
  </w:style>
  <w:style w:type="numbering" w:customStyle="1" w:styleId="NoList21115">
    <w:name w:val="No List21115"/>
    <w:next w:val="a4"/>
    <w:semiHidden/>
    <w:rsid w:val="006C48B7"/>
  </w:style>
  <w:style w:type="numbering" w:customStyle="1" w:styleId="NoList31115">
    <w:name w:val="No List31115"/>
    <w:next w:val="a4"/>
    <w:uiPriority w:val="99"/>
    <w:semiHidden/>
    <w:rsid w:val="006C48B7"/>
  </w:style>
  <w:style w:type="numbering" w:customStyle="1" w:styleId="NoList111115">
    <w:name w:val="No List111115"/>
    <w:next w:val="a4"/>
    <w:uiPriority w:val="99"/>
    <w:semiHidden/>
    <w:unhideWhenUsed/>
    <w:rsid w:val="006C48B7"/>
  </w:style>
  <w:style w:type="numbering" w:customStyle="1" w:styleId="12115">
    <w:name w:val="無清單12115"/>
    <w:next w:val="a4"/>
    <w:uiPriority w:val="99"/>
    <w:semiHidden/>
    <w:unhideWhenUsed/>
    <w:rsid w:val="006C48B7"/>
  </w:style>
  <w:style w:type="numbering" w:customStyle="1" w:styleId="1111150">
    <w:name w:val="無清單111115"/>
    <w:next w:val="a4"/>
    <w:uiPriority w:val="99"/>
    <w:semiHidden/>
    <w:unhideWhenUsed/>
    <w:rsid w:val="006C48B7"/>
  </w:style>
  <w:style w:type="numbering" w:customStyle="1" w:styleId="NoList1315">
    <w:name w:val="No List1315"/>
    <w:next w:val="a4"/>
    <w:uiPriority w:val="99"/>
    <w:semiHidden/>
    <w:unhideWhenUsed/>
    <w:rsid w:val="006C48B7"/>
  </w:style>
  <w:style w:type="numbering" w:customStyle="1" w:styleId="12152">
    <w:name w:val="リストなし1215"/>
    <w:next w:val="a4"/>
    <w:uiPriority w:val="99"/>
    <w:semiHidden/>
    <w:unhideWhenUsed/>
    <w:rsid w:val="006C48B7"/>
  </w:style>
  <w:style w:type="numbering" w:customStyle="1" w:styleId="12153">
    <w:name w:val="无列表1215"/>
    <w:next w:val="a4"/>
    <w:semiHidden/>
    <w:rsid w:val="006C48B7"/>
  </w:style>
  <w:style w:type="numbering" w:customStyle="1" w:styleId="NoList2216">
    <w:name w:val="No List2216"/>
    <w:next w:val="a4"/>
    <w:uiPriority w:val="99"/>
    <w:semiHidden/>
    <w:rsid w:val="006C48B7"/>
  </w:style>
  <w:style w:type="numbering" w:customStyle="1" w:styleId="NoList3216">
    <w:name w:val="No List3216"/>
    <w:next w:val="a4"/>
    <w:uiPriority w:val="99"/>
    <w:semiHidden/>
    <w:rsid w:val="006C48B7"/>
  </w:style>
  <w:style w:type="numbering" w:customStyle="1" w:styleId="NoList11215">
    <w:name w:val="No List11215"/>
    <w:next w:val="a4"/>
    <w:uiPriority w:val="99"/>
    <w:semiHidden/>
    <w:unhideWhenUsed/>
    <w:rsid w:val="006C48B7"/>
  </w:style>
  <w:style w:type="numbering" w:customStyle="1" w:styleId="1315">
    <w:name w:val="無清單1315"/>
    <w:next w:val="a4"/>
    <w:uiPriority w:val="99"/>
    <w:semiHidden/>
    <w:unhideWhenUsed/>
    <w:rsid w:val="006C48B7"/>
  </w:style>
  <w:style w:type="numbering" w:customStyle="1" w:styleId="11215">
    <w:name w:val="無清單11215"/>
    <w:next w:val="a4"/>
    <w:uiPriority w:val="99"/>
    <w:semiHidden/>
    <w:unhideWhenUsed/>
    <w:rsid w:val="006C48B7"/>
  </w:style>
  <w:style w:type="numbering" w:customStyle="1" w:styleId="2115">
    <w:name w:val="无列表2115"/>
    <w:next w:val="a4"/>
    <w:uiPriority w:val="99"/>
    <w:semiHidden/>
    <w:unhideWhenUsed/>
    <w:rsid w:val="006C48B7"/>
  </w:style>
  <w:style w:type="numbering" w:customStyle="1" w:styleId="NoList12215">
    <w:name w:val="No List12215"/>
    <w:next w:val="a4"/>
    <w:uiPriority w:val="99"/>
    <w:semiHidden/>
    <w:unhideWhenUsed/>
    <w:rsid w:val="006C48B7"/>
  </w:style>
  <w:style w:type="numbering" w:customStyle="1" w:styleId="112150">
    <w:name w:val="リストなし11215"/>
    <w:next w:val="a4"/>
    <w:uiPriority w:val="99"/>
    <w:semiHidden/>
    <w:unhideWhenUsed/>
    <w:rsid w:val="006C48B7"/>
  </w:style>
  <w:style w:type="numbering" w:customStyle="1" w:styleId="112151">
    <w:name w:val="无列表11215"/>
    <w:next w:val="a4"/>
    <w:semiHidden/>
    <w:rsid w:val="006C48B7"/>
  </w:style>
  <w:style w:type="numbering" w:customStyle="1" w:styleId="NoList21215">
    <w:name w:val="No List21215"/>
    <w:next w:val="a4"/>
    <w:semiHidden/>
    <w:rsid w:val="006C48B7"/>
  </w:style>
  <w:style w:type="numbering" w:customStyle="1" w:styleId="NoList31215">
    <w:name w:val="No List31215"/>
    <w:next w:val="a4"/>
    <w:uiPriority w:val="99"/>
    <w:semiHidden/>
    <w:rsid w:val="006C48B7"/>
  </w:style>
  <w:style w:type="numbering" w:customStyle="1" w:styleId="NoList111215">
    <w:name w:val="No List111215"/>
    <w:next w:val="a4"/>
    <w:uiPriority w:val="99"/>
    <w:semiHidden/>
    <w:unhideWhenUsed/>
    <w:rsid w:val="006C48B7"/>
  </w:style>
  <w:style w:type="numbering" w:customStyle="1" w:styleId="12215">
    <w:name w:val="無清單12215"/>
    <w:next w:val="a4"/>
    <w:uiPriority w:val="99"/>
    <w:semiHidden/>
    <w:unhideWhenUsed/>
    <w:rsid w:val="006C48B7"/>
  </w:style>
  <w:style w:type="numbering" w:customStyle="1" w:styleId="111215">
    <w:name w:val="無清單111215"/>
    <w:next w:val="a4"/>
    <w:uiPriority w:val="99"/>
    <w:semiHidden/>
    <w:unhideWhenUsed/>
    <w:rsid w:val="006C48B7"/>
  </w:style>
  <w:style w:type="table" w:customStyle="1" w:styleId="TableGrid1313">
    <w:name w:val="Table Grid13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C48B7"/>
  </w:style>
  <w:style w:type="numbering" w:customStyle="1" w:styleId="1353">
    <w:name w:val="リストなし135"/>
    <w:next w:val="a4"/>
    <w:uiPriority w:val="99"/>
    <w:semiHidden/>
    <w:unhideWhenUsed/>
    <w:rsid w:val="006C48B7"/>
  </w:style>
  <w:style w:type="numbering" w:customStyle="1" w:styleId="NoList235">
    <w:name w:val="No List235"/>
    <w:next w:val="a4"/>
    <w:semiHidden/>
    <w:rsid w:val="006C48B7"/>
  </w:style>
  <w:style w:type="numbering" w:customStyle="1" w:styleId="NoList335">
    <w:name w:val="No List335"/>
    <w:next w:val="a4"/>
    <w:uiPriority w:val="99"/>
    <w:semiHidden/>
    <w:rsid w:val="006C48B7"/>
  </w:style>
  <w:style w:type="numbering" w:customStyle="1" w:styleId="1450">
    <w:name w:val="無清單145"/>
    <w:next w:val="a4"/>
    <w:uiPriority w:val="99"/>
    <w:semiHidden/>
    <w:unhideWhenUsed/>
    <w:rsid w:val="006C48B7"/>
  </w:style>
  <w:style w:type="numbering" w:customStyle="1" w:styleId="1135">
    <w:name w:val="無清單1135"/>
    <w:next w:val="a4"/>
    <w:uiPriority w:val="99"/>
    <w:semiHidden/>
    <w:unhideWhenUsed/>
    <w:rsid w:val="006C48B7"/>
  </w:style>
  <w:style w:type="numbering" w:customStyle="1" w:styleId="NoList1235">
    <w:name w:val="No List1235"/>
    <w:next w:val="a4"/>
    <w:uiPriority w:val="99"/>
    <w:semiHidden/>
    <w:unhideWhenUsed/>
    <w:rsid w:val="006C48B7"/>
  </w:style>
  <w:style w:type="numbering" w:customStyle="1" w:styleId="11350">
    <w:name w:val="リストなし1135"/>
    <w:next w:val="a4"/>
    <w:uiPriority w:val="99"/>
    <w:semiHidden/>
    <w:unhideWhenUsed/>
    <w:rsid w:val="006C48B7"/>
  </w:style>
  <w:style w:type="numbering" w:customStyle="1" w:styleId="11351">
    <w:name w:val="无列表1135"/>
    <w:next w:val="a4"/>
    <w:semiHidden/>
    <w:rsid w:val="006C48B7"/>
  </w:style>
  <w:style w:type="numbering" w:customStyle="1" w:styleId="NoList2135">
    <w:name w:val="No List2135"/>
    <w:next w:val="a4"/>
    <w:semiHidden/>
    <w:rsid w:val="006C48B7"/>
  </w:style>
  <w:style w:type="numbering" w:customStyle="1" w:styleId="NoList3135">
    <w:name w:val="No List3135"/>
    <w:next w:val="a4"/>
    <w:uiPriority w:val="99"/>
    <w:semiHidden/>
    <w:rsid w:val="006C48B7"/>
  </w:style>
  <w:style w:type="numbering" w:customStyle="1" w:styleId="NoList11135">
    <w:name w:val="No List11135"/>
    <w:next w:val="a4"/>
    <w:uiPriority w:val="99"/>
    <w:semiHidden/>
    <w:unhideWhenUsed/>
    <w:rsid w:val="006C48B7"/>
  </w:style>
  <w:style w:type="numbering" w:customStyle="1" w:styleId="1235">
    <w:name w:val="無清單1235"/>
    <w:next w:val="a4"/>
    <w:uiPriority w:val="99"/>
    <w:semiHidden/>
    <w:unhideWhenUsed/>
    <w:rsid w:val="006C48B7"/>
  </w:style>
  <w:style w:type="numbering" w:customStyle="1" w:styleId="11135">
    <w:name w:val="無清單11135"/>
    <w:next w:val="a4"/>
    <w:uiPriority w:val="99"/>
    <w:semiHidden/>
    <w:unhideWhenUsed/>
    <w:rsid w:val="006C48B7"/>
  </w:style>
  <w:style w:type="numbering" w:customStyle="1" w:styleId="13150">
    <w:name w:val="无列表1315"/>
    <w:next w:val="a4"/>
    <w:semiHidden/>
    <w:rsid w:val="006C48B7"/>
  </w:style>
  <w:style w:type="numbering" w:customStyle="1" w:styleId="NoList11314">
    <w:name w:val="No List11314"/>
    <w:next w:val="a4"/>
    <w:uiPriority w:val="99"/>
    <w:semiHidden/>
    <w:unhideWhenUsed/>
    <w:rsid w:val="006C48B7"/>
  </w:style>
  <w:style w:type="numbering" w:customStyle="1" w:styleId="2215">
    <w:name w:val="无列表2215"/>
    <w:next w:val="a4"/>
    <w:uiPriority w:val="99"/>
    <w:semiHidden/>
    <w:unhideWhenUsed/>
    <w:rsid w:val="006C48B7"/>
  </w:style>
  <w:style w:type="numbering" w:customStyle="1" w:styleId="NoList121115">
    <w:name w:val="No List121115"/>
    <w:next w:val="a4"/>
    <w:uiPriority w:val="99"/>
    <w:semiHidden/>
    <w:unhideWhenUsed/>
    <w:rsid w:val="006C48B7"/>
  </w:style>
  <w:style w:type="numbering" w:customStyle="1" w:styleId="1111151">
    <w:name w:val="リストなし111115"/>
    <w:next w:val="a4"/>
    <w:uiPriority w:val="99"/>
    <w:semiHidden/>
    <w:unhideWhenUsed/>
    <w:rsid w:val="006C48B7"/>
  </w:style>
  <w:style w:type="numbering" w:customStyle="1" w:styleId="11111140">
    <w:name w:val="无列表1111114"/>
    <w:next w:val="a4"/>
    <w:semiHidden/>
    <w:rsid w:val="006C48B7"/>
  </w:style>
  <w:style w:type="numbering" w:customStyle="1" w:styleId="NoList211115">
    <w:name w:val="No List211115"/>
    <w:next w:val="a4"/>
    <w:semiHidden/>
    <w:rsid w:val="006C48B7"/>
  </w:style>
  <w:style w:type="numbering" w:customStyle="1" w:styleId="NoList311115">
    <w:name w:val="No List311115"/>
    <w:next w:val="a4"/>
    <w:uiPriority w:val="99"/>
    <w:semiHidden/>
    <w:rsid w:val="006C48B7"/>
  </w:style>
  <w:style w:type="numbering" w:customStyle="1" w:styleId="NoList1111115">
    <w:name w:val="No List1111115"/>
    <w:next w:val="a4"/>
    <w:uiPriority w:val="99"/>
    <w:semiHidden/>
    <w:unhideWhenUsed/>
    <w:rsid w:val="006C48B7"/>
  </w:style>
  <w:style w:type="numbering" w:customStyle="1" w:styleId="121115">
    <w:name w:val="無清單121115"/>
    <w:next w:val="a4"/>
    <w:uiPriority w:val="99"/>
    <w:semiHidden/>
    <w:unhideWhenUsed/>
    <w:rsid w:val="006C48B7"/>
  </w:style>
  <w:style w:type="numbering" w:customStyle="1" w:styleId="1111115">
    <w:name w:val="無清單1111115"/>
    <w:next w:val="a4"/>
    <w:uiPriority w:val="99"/>
    <w:semiHidden/>
    <w:unhideWhenUsed/>
    <w:rsid w:val="006C48B7"/>
  </w:style>
  <w:style w:type="numbering" w:customStyle="1" w:styleId="NoList13115">
    <w:name w:val="No List13115"/>
    <w:next w:val="a4"/>
    <w:uiPriority w:val="99"/>
    <w:semiHidden/>
    <w:unhideWhenUsed/>
    <w:rsid w:val="006C48B7"/>
  </w:style>
  <w:style w:type="numbering" w:customStyle="1" w:styleId="121150">
    <w:name w:val="リストなし12115"/>
    <w:next w:val="a4"/>
    <w:uiPriority w:val="99"/>
    <w:semiHidden/>
    <w:unhideWhenUsed/>
    <w:rsid w:val="006C48B7"/>
  </w:style>
  <w:style w:type="numbering" w:customStyle="1" w:styleId="121151">
    <w:name w:val="无列表12115"/>
    <w:next w:val="a4"/>
    <w:semiHidden/>
    <w:rsid w:val="006C48B7"/>
  </w:style>
  <w:style w:type="numbering" w:customStyle="1" w:styleId="NoList22115">
    <w:name w:val="No List22115"/>
    <w:next w:val="a4"/>
    <w:semiHidden/>
    <w:rsid w:val="006C48B7"/>
  </w:style>
  <w:style w:type="numbering" w:customStyle="1" w:styleId="NoList32115">
    <w:name w:val="No List32115"/>
    <w:next w:val="a4"/>
    <w:uiPriority w:val="99"/>
    <w:semiHidden/>
    <w:rsid w:val="006C48B7"/>
  </w:style>
  <w:style w:type="numbering" w:customStyle="1" w:styleId="NoList112115">
    <w:name w:val="No List112115"/>
    <w:next w:val="a4"/>
    <w:uiPriority w:val="99"/>
    <w:semiHidden/>
    <w:unhideWhenUsed/>
    <w:rsid w:val="006C48B7"/>
  </w:style>
  <w:style w:type="numbering" w:customStyle="1" w:styleId="13115">
    <w:name w:val="無清單13115"/>
    <w:next w:val="a4"/>
    <w:uiPriority w:val="99"/>
    <w:semiHidden/>
    <w:unhideWhenUsed/>
    <w:rsid w:val="006C48B7"/>
  </w:style>
  <w:style w:type="numbering" w:customStyle="1" w:styleId="112115">
    <w:name w:val="無清單112115"/>
    <w:next w:val="a4"/>
    <w:uiPriority w:val="99"/>
    <w:semiHidden/>
    <w:unhideWhenUsed/>
    <w:rsid w:val="006C48B7"/>
  </w:style>
  <w:style w:type="numbering" w:customStyle="1" w:styleId="21115">
    <w:name w:val="无列表21115"/>
    <w:next w:val="a4"/>
    <w:uiPriority w:val="99"/>
    <w:semiHidden/>
    <w:unhideWhenUsed/>
    <w:rsid w:val="006C48B7"/>
  </w:style>
  <w:style w:type="numbering" w:customStyle="1" w:styleId="NoList122115">
    <w:name w:val="No List122115"/>
    <w:next w:val="a4"/>
    <w:uiPriority w:val="99"/>
    <w:semiHidden/>
    <w:unhideWhenUsed/>
    <w:rsid w:val="006C48B7"/>
  </w:style>
  <w:style w:type="numbering" w:customStyle="1" w:styleId="1121150">
    <w:name w:val="リストなし112115"/>
    <w:next w:val="a4"/>
    <w:uiPriority w:val="99"/>
    <w:semiHidden/>
    <w:unhideWhenUsed/>
    <w:rsid w:val="006C48B7"/>
  </w:style>
  <w:style w:type="numbering" w:customStyle="1" w:styleId="1121151">
    <w:name w:val="无列表112115"/>
    <w:next w:val="a4"/>
    <w:semiHidden/>
    <w:rsid w:val="006C48B7"/>
  </w:style>
  <w:style w:type="numbering" w:customStyle="1" w:styleId="NoList212115">
    <w:name w:val="No List212115"/>
    <w:next w:val="a4"/>
    <w:semiHidden/>
    <w:rsid w:val="006C48B7"/>
  </w:style>
  <w:style w:type="numbering" w:customStyle="1" w:styleId="NoList312115">
    <w:name w:val="No List312115"/>
    <w:next w:val="a4"/>
    <w:uiPriority w:val="99"/>
    <w:semiHidden/>
    <w:rsid w:val="006C48B7"/>
  </w:style>
  <w:style w:type="numbering" w:customStyle="1" w:styleId="NoList1112115">
    <w:name w:val="No List1112115"/>
    <w:next w:val="a4"/>
    <w:uiPriority w:val="99"/>
    <w:semiHidden/>
    <w:unhideWhenUsed/>
    <w:rsid w:val="006C48B7"/>
  </w:style>
  <w:style w:type="numbering" w:customStyle="1" w:styleId="1221150">
    <w:name w:val="無清單122115"/>
    <w:next w:val="a4"/>
    <w:uiPriority w:val="99"/>
    <w:semiHidden/>
    <w:unhideWhenUsed/>
    <w:rsid w:val="006C48B7"/>
  </w:style>
  <w:style w:type="numbering" w:customStyle="1" w:styleId="11121150">
    <w:name w:val="無清單1112115"/>
    <w:next w:val="a4"/>
    <w:uiPriority w:val="99"/>
    <w:semiHidden/>
    <w:unhideWhenUsed/>
    <w:rsid w:val="006C48B7"/>
  </w:style>
  <w:style w:type="numbering" w:customStyle="1" w:styleId="NoList5114">
    <w:name w:val="No List5114"/>
    <w:next w:val="a4"/>
    <w:uiPriority w:val="99"/>
    <w:semiHidden/>
    <w:unhideWhenUsed/>
    <w:rsid w:val="006C48B7"/>
  </w:style>
  <w:style w:type="numbering" w:customStyle="1" w:styleId="NoList1414">
    <w:name w:val="No List1414"/>
    <w:next w:val="a4"/>
    <w:uiPriority w:val="99"/>
    <w:semiHidden/>
    <w:unhideWhenUsed/>
    <w:rsid w:val="006C48B7"/>
  </w:style>
  <w:style w:type="numbering" w:customStyle="1" w:styleId="13141">
    <w:name w:val="リストなし1314"/>
    <w:next w:val="a4"/>
    <w:uiPriority w:val="99"/>
    <w:semiHidden/>
    <w:unhideWhenUsed/>
    <w:rsid w:val="006C48B7"/>
  </w:style>
  <w:style w:type="numbering" w:customStyle="1" w:styleId="NoList2314">
    <w:name w:val="No List2314"/>
    <w:next w:val="a4"/>
    <w:semiHidden/>
    <w:rsid w:val="006C48B7"/>
  </w:style>
  <w:style w:type="numbering" w:customStyle="1" w:styleId="NoList3314">
    <w:name w:val="No List3314"/>
    <w:next w:val="a4"/>
    <w:uiPriority w:val="99"/>
    <w:semiHidden/>
    <w:rsid w:val="006C48B7"/>
  </w:style>
  <w:style w:type="numbering" w:customStyle="1" w:styleId="NoList1144">
    <w:name w:val="No List1144"/>
    <w:next w:val="a4"/>
    <w:uiPriority w:val="99"/>
    <w:semiHidden/>
    <w:unhideWhenUsed/>
    <w:rsid w:val="006C48B7"/>
  </w:style>
  <w:style w:type="numbering" w:customStyle="1" w:styleId="14140">
    <w:name w:val="無清單1414"/>
    <w:next w:val="a4"/>
    <w:uiPriority w:val="99"/>
    <w:semiHidden/>
    <w:unhideWhenUsed/>
    <w:rsid w:val="006C48B7"/>
  </w:style>
  <w:style w:type="numbering" w:customStyle="1" w:styleId="11314">
    <w:name w:val="無清單11314"/>
    <w:next w:val="a4"/>
    <w:uiPriority w:val="99"/>
    <w:semiHidden/>
    <w:unhideWhenUsed/>
    <w:rsid w:val="006C48B7"/>
  </w:style>
  <w:style w:type="numbering" w:customStyle="1" w:styleId="NoList12314">
    <w:name w:val="No List12314"/>
    <w:next w:val="a4"/>
    <w:uiPriority w:val="99"/>
    <w:semiHidden/>
    <w:unhideWhenUsed/>
    <w:rsid w:val="006C48B7"/>
  </w:style>
  <w:style w:type="numbering" w:customStyle="1" w:styleId="113140">
    <w:name w:val="リストなし11314"/>
    <w:next w:val="a4"/>
    <w:uiPriority w:val="99"/>
    <w:semiHidden/>
    <w:unhideWhenUsed/>
    <w:rsid w:val="006C48B7"/>
  </w:style>
  <w:style w:type="numbering" w:customStyle="1" w:styleId="113141">
    <w:name w:val="无列表11314"/>
    <w:next w:val="a4"/>
    <w:semiHidden/>
    <w:rsid w:val="006C48B7"/>
  </w:style>
  <w:style w:type="numbering" w:customStyle="1" w:styleId="NoList21314">
    <w:name w:val="No List21314"/>
    <w:next w:val="a4"/>
    <w:semiHidden/>
    <w:rsid w:val="006C48B7"/>
  </w:style>
  <w:style w:type="numbering" w:customStyle="1" w:styleId="NoList31314">
    <w:name w:val="No List31314"/>
    <w:next w:val="a4"/>
    <w:uiPriority w:val="99"/>
    <w:semiHidden/>
    <w:rsid w:val="006C48B7"/>
  </w:style>
  <w:style w:type="numbering" w:customStyle="1" w:styleId="NoList111314">
    <w:name w:val="No List111314"/>
    <w:next w:val="a4"/>
    <w:uiPriority w:val="99"/>
    <w:semiHidden/>
    <w:unhideWhenUsed/>
    <w:rsid w:val="006C48B7"/>
  </w:style>
  <w:style w:type="numbering" w:customStyle="1" w:styleId="12314">
    <w:name w:val="無清單12314"/>
    <w:next w:val="a4"/>
    <w:uiPriority w:val="99"/>
    <w:semiHidden/>
    <w:unhideWhenUsed/>
    <w:rsid w:val="006C48B7"/>
  </w:style>
  <w:style w:type="numbering" w:customStyle="1" w:styleId="111314">
    <w:name w:val="無清單111314"/>
    <w:next w:val="a4"/>
    <w:uiPriority w:val="99"/>
    <w:semiHidden/>
    <w:unhideWhenUsed/>
    <w:rsid w:val="006C48B7"/>
  </w:style>
  <w:style w:type="numbering" w:customStyle="1" w:styleId="NoList12124">
    <w:name w:val="No List12124"/>
    <w:next w:val="a4"/>
    <w:uiPriority w:val="99"/>
    <w:semiHidden/>
    <w:unhideWhenUsed/>
    <w:rsid w:val="006C48B7"/>
  </w:style>
  <w:style w:type="numbering" w:customStyle="1" w:styleId="111241">
    <w:name w:val="リストなし11124"/>
    <w:next w:val="a4"/>
    <w:uiPriority w:val="99"/>
    <w:semiHidden/>
    <w:unhideWhenUsed/>
    <w:rsid w:val="006C48B7"/>
  </w:style>
  <w:style w:type="numbering" w:customStyle="1" w:styleId="111242">
    <w:name w:val="无列表11124"/>
    <w:next w:val="a4"/>
    <w:semiHidden/>
    <w:rsid w:val="006C48B7"/>
  </w:style>
  <w:style w:type="numbering" w:customStyle="1" w:styleId="NoList21124">
    <w:name w:val="No List21124"/>
    <w:next w:val="a4"/>
    <w:semiHidden/>
    <w:rsid w:val="006C48B7"/>
  </w:style>
  <w:style w:type="numbering" w:customStyle="1" w:styleId="NoList31124">
    <w:name w:val="No List31124"/>
    <w:next w:val="a4"/>
    <w:uiPriority w:val="99"/>
    <w:semiHidden/>
    <w:rsid w:val="006C48B7"/>
  </w:style>
  <w:style w:type="numbering" w:customStyle="1" w:styleId="NoList111124">
    <w:name w:val="No List111124"/>
    <w:next w:val="a4"/>
    <w:uiPriority w:val="99"/>
    <w:semiHidden/>
    <w:unhideWhenUsed/>
    <w:rsid w:val="006C48B7"/>
  </w:style>
  <w:style w:type="numbering" w:customStyle="1" w:styleId="12124">
    <w:name w:val="無清單12124"/>
    <w:next w:val="a4"/>
    <w:uiPriority w:val="99"/>
    <w:semiHidden/>
    <w:unhideWhenUsed/>
    <w:rsid w:val="006C48B7"/>
  </w:style>
  <w:style w:type="numbering" w:customStyle="1" w:styleId="111124">
    <w:name w:val="無清單111124"/>
    <w:next w:val="a4"/>
    <w:uiPriority w:val="99"/>
    <w:semiHidden/>
    <w:unhideWhenUsed/>
    <w:rsid w:val="006C48B7"/>
  </w:style>
  <w:style w:type="numbering" w:customStyle="1" w:styleId="NoList524">
    <w:name w:val="No List524"/>
    <w:next w:val="a4"/>
    <w:uiPriority w:val="99"/>
    <w:semiHidden/>
    <w:unhideWhenUsed/>
    <w:rsid w:val="006C48B7"/>
  </w:style>
  <w:style w:type="numbering" w:customStyle="1" w:styleId="NoList1324">
    <w:name w:val="No List1324"/>
    <w:next w:val="a4"/>
    <w:uiPriority w:val="99"/>
    <w:semiHidden/>
    <w:unhideWhenUsed/>
    <w:rsid w:val="006C48B7"/>
  </w:style>
  <w:style w:type="numbering" w:customStyle="1" w:styleId="12243">
    <w:name w:val="リストなし1224"/>
    <w:next w:val="a4"/>
    <w:uiPriority w:val="99"/>
    <w:semiHidden/>
    <w:unhideWhenUsed/>
    <w:rsid w:val="006C48B7"/>
  </w:style>
  <w:style w:type="numbering" w:customStyle="1" w:styleId="12251">
    <w:name w:val="无列表1225"/>
    <w:next w:val="a4"/>
    <w:semiHidden/>
    <w:rsid w:val="006C48B7"/>
  </w:style>
  <w:style w:type="numbering" w:customStyle="1" w:styleId="NoList2224">
    <w:name w:val="No List2224"/>
    <w:next w:val="a4"/>
    <w:semiHidden/>
    <w:rsid w:val="006C48B7"/>
  </w:style>
  <w:style w:type="numbering" w:customStyle="1" w:styleId="NoList3224">
    <w:name w:val="No List3224"/>
    <w:next w:val="a4"/>
    <w:uiPriority w:val="99"/>
    <w:semiHidden/>
    <w:rsid w:val="006C48B7"/>
  </w:style>
  <w:style w:type="numbering" w:customStyle="1" w:styleId="NoList11224">
    <w:name w:val="No List11224"/>
    <w:next w:val="a4"/>
    <w:uiPriority w:val="99"/>
    <w:semiHidden/>
    <w:unhideWhenUsed/>
    <w:rsid w:val="006C48B7"/>
  </w:style>
  <w:style w:type="numbering" w:customStyle="1" w:styleId="1324">
    <w:name w:val="無清單1324"/>
    <w:next w:val="a4"/>
    <w:uiPriority w:val="99"/>
    <w:semiHidden/>
    <w:unhideWhenUsed/>
    <w:rsid w:val="006C48B7"/>
  </w:style>
  <w:style w:type="numbering" w:customStyle="1" w:styleId="11224">
    <w:name w:val="無清單11224"/>
    <w:next w:val="a4"/>
    <w:uiPriority w:val="99"/>
    <w:semiHidden/>
    <w:unhideWhenUsed/>
    <w:rsid w:val="006C48B7"/>
  </w:style>
  <w:style w:type="numbering" w:customStyle="1" w:styleId="2124">
    <w:name w:val="无列表2124"/>
    <w:next w:val="a4"/>
    <w:uiPriority w:val="99"/>
    <w:semiHidden/>
    <w:unhideWhenUsed/>
    <w:rsid w:val="006C48B7"/>
  </w:style>
  <w:style w:type="numbering" w:customStyle="1" w:styleId="NoList111224">
    <w:name w:val="No List111224"/>
    <w:next w:val="a4"/>
    <w:uiPriority w:val="99"/>
    <w:semiHidden/>
    <w:unhideWhenUsed/>
    <w:rsid w:val="006C48B7"/>
  </w:style>
  <w:style w:type="numbering" w:customStyle="1" w:styleId="NoList154">
    <w:name w:val="No List154"/>
    <w:next w:val="a4"/>
    <w:uiPriority w:val="99"/>
    <w:semiHidden/>
    <w:unhideWhenUsed/>
    <w:rsid w:val="006C48B7"/>
  </w:style>
  <w:style w:type="numbering" w:customStyle="1" w:styleId="1442">
    <w:name w:val="リストなし144"/>
    <w:next w:val="a4"/>
    <w:uiPriority w:val="99"/>
    <w:semiHidden/>
    <w:unhideWhenUsed/>
    <w:rsid w:val="006C48B7"/>
  </w:style>
  <w:style w:type="numbering" w:customStyle="1" w:styleId="1443">
    <w:name w:val="无列表144"/>
    <w:next w:val="a4"/>
    <w:semiHidden/>
    <w:rsid w:val="006C48B7"/>
  </w:style>
  <w:style w:type="numbering" w:customStyle="1" w:styleId="NoList244">
    <w:name w:val="No List244"/>
    <w:next w:val="a4"/>
    <w:semiHidden/>
    <w:rsid w:val="006C48B7"/>
  </w:style>
  <w:style w:type="numbering" w:customStyle="1" w:styleId="NoList344">
    <w:name w:val="No List344"/>
    <w:next w:val="a4"/>
    <w:uiPriority w:val="99"/>
    <w:semiHidden/>
    <w:rsid w:val="006C48B7"/>
  </w:style>
  <w:style w:type="numbering" w:customStyle="1" w:styleId="NoList1154">
    <w:name w:val="No List1154"/>
    <w:next w:val="a4"/>
    <w:uiPriority w:val="99"/>
    <w:semiHidden/>
    <w:unhideWhenUsed/>
    <w:rsid w:val="006C48B7"/>
  </w:style>
  <w:style w:type="numbering" w:customStyle="1" w:styleId="1541">
    <w:name w:val="無清單154"/>
    <w:next w:val="a4"/>
    <w:uiPriority w:val="99"/>
    <w:semiHidden/>
    <w:unhideWhenUsed/>
    <w:rsid w:val="006C48B7"/>
  </w:style>
  <w:style w:type="numbering" w:customStyle="1" w:styleId="1144">
    <w:name w:val="無清單1144"/>
    <w:next w:val="a4"/>
    <w:uiPriority w:val="99"/>
    <w:semiHidden/>
    <w:unhideWhenUsed/>
    <w:rsid w:val="006C48B7"/>
  </w:style>
  <w:style w:type="numbering" w:customStyle="1" w:styleId="NoList434">
    <w:name w:val="No List434"/>
    <w:next w:val="a4"/>
    <w:uiPriority w:val="99"/>
    <w:semiHidden/>
    <w:unhideWhenUsed/>
    <w:rsid w:val="006C48B7"/>
  </w:style>
  <w:style w:type="numbering" w:customStyle="1" w:styleId="NoList1244">
    <w:name w:val="No List1244"/>
    <w:next w:val="a4"/>
    <w:uiPriority w:val="99"/>
    <w:semiHidden/>
    <w:unhideWhenUsed/>
    <w:rsid w:val="006C48B7"/>
  </w:style>
  <w:style w:type="numbering" w:customStyle="1" w:styleId="11440">
    <w:name w:val="リストなし1144"/>
    <w:next w:val="a4"/>
    <w:uiPriority w:val="99"/>
    <w:semiHidden/>
    <w:unhideWhenUsed/>
    <w:rsid w:val="006C48B7"/>
  </w:style>
  <w:style w:type="numbering" w:customStyle="1" w:styleId="11441">
    <w:name w:val="无列表1144"/>
    <w:next w:val="a4"/>
    <w:semiHidden/>
    <w:rsid w:val="006C48B7"/>
  </w:style>
  <w:style w:type="numbering" w:customStyle="1" w:styleId="NoList2144">
    <w:name w:val="No List2144"/>
    <w:next w:val="a4"/>
    <w:semiHidden/>
    <w:rsid w:val="006C48B7"/>
  </w:style>
  <w:style w:type="numbering" w:customStyle="1" w:styleId="NoList3144">
    <w:name w:val="No List3144"/>
    <w:next w:val="a4"/>
    <w:uiPriority w:val="99"/>
    <w:semiHidden/>
    <w:rsid w:val="006C48B7"/>
  </w:style>
  <w:style w:type="numbering" w:customStyle="1" w:styleId="NoList11144">
    <w:name w:val="No List11144"/>
    <w:next w:val="a4"/>
    <w:uiPriority w:val="99"/>
    <w:semiHidden/>
    <w:unhideWhenUsed/>
    <w:rsid w:val="006C48B7"/>
  </w:style>
  <w:style w:type="numbering" w:customStyle="1" w:styleId="1244">
    <w:name w:val="無清單1244"/>
    <w:next w:val="a4"/>
    <w:uiPriority w:val="99"/>
    <w:semiHidden/>
    <w:unhideWhenUsed/>
    <w:rsid w:val="006C48B7"/>
  </w:style>
  <w:style w:type="numbering" w:customStyle="1" w:styleId="11144">
    <w:name w:val="無清單11144"/>
    <w:next w:val="a4"/>
    <w:uiPriority w:val="99"/>
    <w:semiHidden/>
    <w:unhideWhenUsed/>
    <w:rsid w:val="006C48B7"/>
  </w:style>
  <w:style w:type="numbering" w:customStyle="1" w:styleId="234">
    <w:name w:val="无列表234"/>
    <w:next w:val="a4"/>
    <w:uiPriority w:val="99"/>
    <w:semiHidden/>
    <w:unhideWhenUsed/>
    <w:rsid w:val="006C48B7"/>
  </w:style>
  <w:style w:type="numbering" w:customStyle="1" w:styleId="NoList12134">
    <w:name w:val="No List12134"/>
    <w:next w:val="a4"/>
    <w:uiPriority w:val="99"/>
    <w:semiHidden/>
    <w:unhideWhenUsed/>
    <w:rsid w:val="006C48B7"/>
  </w:style>
  <w:style w:type="numbering" w:customStyle="1" w:styleId="111341">
    <w:name w:val="リストなし11134"/>
    <w:next w:val="a4"/>
    <w:uiPriority w:val="99"/>
    <w:semiHidden/>
    <w:unhideWhenUsed/>
    <w:rsid w:val="006C48B7"/>
  </w:style>
  <w:style w:type="numbering" w:customStyle="1" w:styleId="111342">
    <w:name w:val="无列表11134"/>
    <w:next w:val="a4"/>
    <w:semiHidden/>
    <w:rsid w:val="006C48B7"/>
  </w:style>
  <w:style w:type="numbering" w:customStyle="1" w:styleId="NoList21134">
    <w:name w:val="No List21134"/>
    <w:next w:val="a4"/>
    <w:semiHidden/>
    <w:rsid w:val="006C48B7"/>
  </w:style>
  <w:style w:type="numbering" w:customStyle="1" w:styleId="NoList31134">
    <w:name w:val="No List31134"/>
    <w:next w:val="a4"/>
    <w:uiPriority w:val="99"/>
    <w:semiHidden/>
    <w:rsid w:val="006C48B7"/>
  </w:style>
  <w:style w:type="numbering" w:customStyle="1" w:styleId="NoList111134">
    <w:name w:val="No List111134"/>
    <w:next w:val="a4"/>
    <w:uiPriority w:val="99"/>
    <w:semiHidden/>
    <w:unhideWhenUsed/>
    <w:rsid w:val="006C48B7"/>
  </w:style>
  <w:style w:type="numbering" w:customStyle="1" w:styleId="12134">
    <w:name w:val="無清單12134"/>
    <w:next w:val="a4"/>
    <w:uiPriority w:val="99"/>
    <w:semiHidden/>
    <w:unhideWhenUsed/>
    <w:rsid w:val="006C48B7"/>
  </w:style>
  <w:style w:type="numbering" w:customStyle="1" w:styleId="111134">
    <w:name w:val="無清單111134"/>
    <w:next w:val="a4"/>
    <w:uiPriority w:val="99"/>
    <w:semiHidden/>
    <w:unhideWhenUsed/>
    <w:rsid w:val="006C48B7"/>
  </w:style>
  <w:style w:type="numbering" w:customStyle="1" w:styleId="NoList534">
    <w:name w:val="No List534"/>
    <w:next w:val="a4"/>
    <w:uiPriority w:val="99"/>
    <w:semiHidden/>
    <w:unhideWhenUsed/>
    <w:rsid w:val="006C48B7"/>
  </w:style>
  <w:style w:type="numbering" w:customStyle="1" w:styleId="NoList1334">
    <w:name w:val="No List1334"/>
    <w:next w:val="a4"/>
    <w:uiPriority w:val="99"/>
    <w:semiHidden/>
    <w:unhideWhenUsed/>
    <w:rsid w:val="006C48B7"/>
  </w:style>
  <w:style w:type="numbering" w:customStyle="1" w:styleId="12342">
    <w:name w:val="リストなし1234"/>
    <w:next w:val="a4"/>
    <w:uiPriority w:val="99"/>
    <w:semiHidden/>
    <w:unhideWhenUsed/>
    <w:rsid w:val="006C48B7"/>
  </w:style>
  <w:style w:type="numbering" w:customStyle="1" w:styleId="12343">
    <w:name w:val="无列表1234"/>
    <w:next w:val="a4"/>
    <w:semiHidden/>
    <w:rsid w:val="006C48B7"/>
  </w:style>
  <w:style w:type="numbering" w:customStyle="1" w:styleId="NoList2234">
    <w:name w:val="No List2234"/>
    <w:next w:val="a4"/>
    <w:semiHidden/>
    <w:rsid w:val="006C48B7"/>
  </w:style>
  <w:style w:type="numbering" w:customStyle="1" w:styleId="NoList3234">
    <w:name w:val="No List3234"/>
    <w:next w:val="a4"/>
    <w:uiPriority w:val="99"/>
    <w:semiHidden/>
    <w:rsid w:val="006C48B7"/>
  </w:style>
  <w:style w:type="numbering" w:customStyle="1" w:styleId="NoList11234">
    <w:name w:val="No List11234"/>
    <w:next w:val="a4"/>
    <w:uiPriority w:val="99"/>
    <w:semiHidden/>
    <w:unhideWhenUsed/>
    <w:rsid w:val="006C48B7"/>
  </w:style>
  <w:style w:type="numbering" w:customStyle="1" w:styleId="1334">
    <w:name w:val="無清單1334"/>
    <w:next w:val="a4"/>
    <w:uiPriority w:val="99"/>
    <w:semiHidden/>
    <w:unhideWhenUsed/>
    <w:rsid w:val="006C48B7"/>
  </w:style>
  <w:style w:type="numbering" w:customStyle="1" w:styleId="11234">
    <w:name w:val="無清單11234"/>
    <w:next w:val="a4"/>
    <w:uiPriority w:val="99"/>
    <w:semiHidden/>
    <w:unhideWhenUsed/>
    <w:rsid w:val="006C48B7"/>
  </w:style>
  <w:style w:type="numbering" w:customStyle="1" w:styleId="2134">
    <w:name w:val="无列表2134"/>
    <w:next w:val="a4"/>
    <w:uiPriority w:val="99"/>
    <w:semiHidden/>
    <w:unhideWhenUsed/>
    <w:rsid w:val="006C48B7"/>
  </w:style>
  <w:style w:type="numbering" w:customStyle="1" w:styleId="NoList12224">
    <w:name w:val="No List12224"/>
    <w:next w:val="a4"/>
    <w:uiPriority w:val="99"/>
    <w:semiHidden/>
    <w:unhideWhenUsed/>
    <w:rsid w:val="006C48B7"/>
  </w:style>
  <w:style w:type="numbering" w:customStyle="1" w:styleId="112240">
    <w:name w:val="リストなし11224"/>
    <w:next w:val="a4"/>
    <w:uiPriority w:val="99"/>
    <w:semiHidden/>
    <w:unhideWhenUsed/>
    <w:rsid w:val="006C48B7"/>
  </w:style>
  <w:style w:type="numbering" w:customStyle="1" w:styleId="112241">
    <w:name w:val="无列表11224"/>
    <w:next w:val="a4"/>
    <w:semiHidden/>
    <w:rsid w:val="006C48B7"/>
  </w:style>
  <w:style w:type="numbering" w:customStyle="1" w:styleId="NoList21224">
    <w:name w:val="No List21224"/>
    <w:next w:val="a4"/>
    <w:semiHidden/>
    <w:rsid w:val="006C48B7"/>
  </w:style>
  <w:style w:type="numbering" w:customStyle="1" w:styleId="NoList31224">
    <w:name w:val="No List31224"/>
    <w:next w:val="a4"/>
    <w:uiPriority w:val="99"/>
    <w:semiHidden/>
    <w:rsid w:val="006C48B7"/>
  </w:style>
  <w:style w:type="numbering" w:customStyle="1" w:styleId="NoList111234">
    <w:name w:val="No List111234"/>
    <w:next w:val="a4"/>
    <w:uiPriority w:val="99"/>
    <w:semiHidden/>
    <w:unhideWhenUsed/>
    <w:rsid w:val="006C48B7"/>
  </w:style>
  <w:style w:type="numbering" w:customStyle="1" w:styleId="12224">
    <w:name w:val="無清單12224"/>
    <w:next w:val="a4"/>
    <w:uiPriority w:val="99"/>
    <w:semiHidden/>
    <w:unhideWhenUsed/>
    <w:rsid w:val="006C48B7"/>
  </w:style>
  <w:style w:type="numbering" w:customStyle="1" w:styleId="111224">
    <w:name w:val="無清單111224"/>
    <w:next w:val="a4"/>
    <w:uiPriority w:val="99"/>
    <w:semiHidden/>
    <w:unhideWhenUsed/>
    <w:rsid w:val="006C48B7"/>
  </w:style>
  <w:style w:type="table" w:customStyle="1" w:styleId="TableGrid11215">
    <w:name w:val="Table Grid1121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C48B7"/>
  </w:style>
  <w:style w:type="numbering" w:customStyle="1" w:styleId="1532">
    <w:name w:val="リストなし153"/>
    <w:next w:val="a4"/>
    <w:uiPriority w:val="99"/>
    <w:semiHidden/>
    <w:unhideWhenUsed/>
    <w:rsid w:val="006C48B7"/>
  </w:style>
  <w:style w:type="table" w:customStyle="1" w:styleId="TableGrid155">
    <w:name w:val="Table Grid15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C48B7"/>
  </w:style>
  <w:style w:type="table" w:customStyle="1" w:styleId="3550">
    <w:name w:val="网格型3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C48B7"/>
  </w:style>
  <w:style w:type="numbering" w:customStyle="1" w:styleId="NoList353">
    <w:name w:val="No List353"/>
    <w:next w:val="a4"/>
    <w:uiPriority w:val="99"/>
    <w:semiHidden/>
    <w:rsid w:val="006C48B7"/>
  </w:style>
  <w:style w:type="table" w:customStyle="1" w:styleId="TableGrid455">
    <w:name w:val="Table Grid45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C48B7"/>
  </w:style>
  <w:style w:type="numbering" w:customStyle="1" w:styleId="1630">
    <w:name w:val="無清單163"/>
    <w:next w:val="a4"/>
    <w:uiPriority w:val="99"/>
    <w:semiHidden/>
    <w:unhideWhenUsed/>
    <w:rsid w:val="006C48B7"/>
  </w:style>
  <w:style w:type="numbering" w:customStyle="1" w:styleId="1153">
    <w:name w:val="無清單1153"/>
    <w:next w:val="a4"/>
    <w:uiPriority w:val="99"/>
    <w:semiHidden/>
    <w:unhideWhenUsed/>
    <w:rsid w:val="006C48B7"/>
  </w:style>
  <w:style w:type="table" w:customStyle="1" w:styleId="155">
    <w:name w:val="表格格線15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C48B7"/>
  </w:style>
  <w:style w:type="numbering" w:customStyle="1" w:styleId="243">
    <w:name w:val="无列表243"/>
    <w:next w:val="a4"/>
    <w:uiPriority w:val="99"/>
    <w:semiHidden/>
    <w:unhideWhenUsed/>
    <w:rsid w:val="006C48B7"/>
  </w:style>
  <w:style w:type="numbering" w:customStyle="1" w:styleId="NoList1253">
    <w:name w:val="No List1253"/>
    <w:next w:val="a4"/>
    <w:uiPriority w:val="99"/>
    <w:semiHidden/>
    <w:unhideWhenUsed/>
    <w:rsid w:val="006C48B7"/>
  </w:style>
  <w:style w:type="numbering" w:customStyle="1" w:styleId="11530">
    <w:name w:val="リストなし1153"/>
    <w:next w:val="a4"/>
    <w:uiPriority w:val="99"/>
    <w:semiHidden/>
    <w:unhideWhenUsed/>
    <w:rsid w:val="006C48B7"/>
  </w:style>
  <w:style w:type="numbering" w:customStyle="1" w:styleId="11531">
    <w:name w:val="无列表1153"/>
    <w:next w:val="a4"/>
    <w:semiHidden/>
    <w:rsid w:val="006C48B7"/>
  </w:style>
  <w:style w:type="numbering" w:customStyle="1" w:styleId="NoList2153">
    <w:name w:val="No List2153"/>
    <w:next w:val="a4"/>
    <w:semiHidden/>
    <w:rsid w:val="006C48B7"/>
  </w:style>
  <w:style w:type="numbering" w:customStyle="1" w:styleId="NoList3153">
    <w:name w:val="No List3153"/>
    <w:next w:val="a4"/>
    <w:uiPriority w:val="99"/>
    <w:semiHidden/>
    <w:rsid w:val="006C48B7"/>
  </w:style>
  <w:style w:type="numbering" w:customStyle="1" w:styleId="1253">
    <w:name w:val="無清單1253"/>
    <w:next w:val="a4"/>
    <w:uiPriority w:val="99"/>
    <w:semiHidden/>
    <w:unhideWhenUsed/>
    <w:rsid w:val="006C48B7"/>
  </w:style>
  <w:style w:type="numbering" w:customStyle="1" w:styleId="11153">
    <w:name w:val="無清單11153"/>
    <w:next w:val="a4"/>
    <w:uiPriority w:val="99"/>
    <w:semiHidden/>
    <w:unhideWhenUsed/>
    <w:rsid w:val="006C48B7"/>
  </w:style>
  <w:style w:type="table" w:customStyle="1" w:styleId="TableGrid1145">
    <w:name w:val="Table Grid114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C48B7"/>
  </w:style>
  <w:style w:type="numbering" w:customStyle="1" w:styleId="NoList11243">
    <w:name w:val="No List11243"/>
    <w:next w:val="a4"/>
    <w:uiPriority w:val="99"/>
    <w:semiHidden/>
    <w:unhideWhenUsed/>
    <w:rsid w:val="006C48B7"/>
  </w:style>
  <w:style w:type="table" w:customStyle="1" w:styleId="TableGrid535">
    <w:name w:val="Table Grid5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C48B7"/>
  </w:style>
  <w:style w:type="numbering" w:customStyle="1" w:styleId="111430">
    <w:name w:val="リストなし11143"/>
    <w:next w:val="a4"/>
    <w:uiPriority w:val="99"/>
    <w:semiHidden/>
    <w:unhideWhenUsed/>
    <w:rsid w:val="006C48B7"/>
  </w:style>
  <w:style w:type="numbering" w:customStyle="1" w:styleId="111431">
    <w:name w:val="无列表11143"/>
    <w:next w:val="a4"/>
    <w:semiHidden/>
    <w:rsid w:val="006C48B7"/>
  </w:style>
  <w:style w:type="numbering" w:customStyle="1" w:styleId="NoList21143">
    <w:name w:val="No List21143"/>
    <w:next w:val="a4"/>
    <w:semiHidden/>
    <w:rsid w:val="006C48B7"/>
  </w:style>
  <w:style w:type="numbering" w:customStyle="1" w:styleId="NoList31143">
    <w:name w:val="No List31143"/>
    <w:next w:val="a4"/>
    <w:uiPriority w:val="99"/>
    <w:semiHidden/>
    <w:rsid w:val="006C48B7"/>
  </w:style>
  <w:style w:type="numbering" w:customStyle="1" w:styleId="NoList111143">
    <w:name w:val="No List111143"/>
    <w:next w:val="a4"/>
    <w:uiPriority w:val="99"/>
    <w:semiHidden/>
    <w:unhideWhenUsed/>
    <w:rsid w:val="006C48B7"/>
  </w:style>
  <w:style w:type="numbering" w:customStyle="1" w:styleId="121430">
    <w:name w:val="無清單12143"/>
    <w:next w:val="a4"/>
    <w:uiPriority w:val="99"/>
    <w:semiHidden/>
    <w:unhideWhenUsed/>
    <w:rsid w:val="006C48B7"/>
  </w:style>
  <w:style w:type="numbering" w:customStyle="1" w:styleId="1111430">
    <w:name w:val="無清單111143"/>
    <w:next w:val="a4"/>
    <w:uiPriority w:val="99"/>
    <w:semiHidden/>
    <w:unhideWhenUsed/>
    <w:rsid w:val="006C48B7"/>
  </w:style>
  <w:style w:type="numbering" w:customStyle="1" w:styleId="NoList543">
    <w:name w:val="No List543"/>
    <w:next w:val="a4"/>
    <w:uiPriority w:val="99"/>
    <w:semiHidden/>
    <w:unhideWhenUsed/>
    <w:rsid w:val="006C48B7"/>
  </w:style>
  <w:style w:type="table" w:customStyle="1" w:styleId="TableGrid635">
    <w:name w:val="Table Grid6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C48B7"/>
  </w:style>
  <w:style w:type="numbering" w:customStyle="1" w:styleId="12431">
    <w:name w:val="リストなし1243"/>
    <w:next w:val="a4"/>
    <w:uiPriority w:val="99"/>
    <w:semiHidden/>
    <w:unhideWhenUsed/>
    <w:rsid w:val="006C48B7"/>
  </w:style>
  <w:style w:type="table" w:customStyle="1" w:styleId="TableGrid1235">
    <w:name w:val="Table Grid123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C48B7"/>
  </w:style>
  <w:style w:type="table" w:customStyle="1" w:styleId="3235">
    <w:name w:val="网格型3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C48B7"/>
  </w:style>
  <w:style w:type="numbering" w:customStyle="1" w:styleId="NoList3243">
    <w:name w:val="No List3243"/>
    <w:next w:val="a4"/>
    <w:uiPriority w:val="99"/>
    <w:semiHidden/>
    <w:rsid w:val="006C48B7"/>
  </w:style>
  <w:style w:type="table" w:customStyle="1" w:styleId="TableGrid4235">
    <w:name w:val="Table Grid42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C48B7"/>
  </w:style>
  <w:style w:type="numbering" w:customStyle="1" w:styleId="11243">
    <w:name w:val="無清單11243"/>
    <w:next w:val="a4"/>
    <w:uiPriority w:val="99"/>
    <w:semiHidden/>
    <w:unhideWhenUsed/>
    <w:rsid w:val="006C48B7"/>
  </w:style>
  <w:style w:type="table" w:customStyle="1" w:styleId="12350">
    <w:name w:val="表格格線12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C48B7"/>
  </w:style>
  <w:style w:type="numbering" w:customStyle="1" w:styleId="NoList12233">
    <w:name w:val="No List12233"/>
    <w:next w:val="a4"/>
    <w:uiPriority w:val="99"/>
    <w:semiHidden/>
    <w:unhideWhenUsed/>
    <w:rsid w:val="006C48B7"/>
  </w:style>
  <w:style w:type="numbering" w:customStyle="1" w:styleId="112331">
    <w:name w:val="リストなし11233"/>
    <w:next w:val="a4"/>
    <w:uiPriority w:val="99"/>
    <w:semiHidden/>
    <w:unhideWhenUsed/>
    <w:rsid w:val="006C48B7"/>
  </w:style>
  <w:style w:type="numbering" w:customStyle="1" w:styleId="112332">
    <w:name w:val="无列表11233"/>
    <w:next w:val="a4"/>
    <w:semiHidden/>
    <w:rsid w:val="006C48B7"/>
  </w:style>
  <w:style w:type="numbering" w:customStyle="1" w:styleId="NoList21233">
    <w:name w:val="No List21233"/>
    <w:next w:val="a4"/>
    <w:semiHidden/>
    <w:rsid w:val="006C48B7"/>
  </w:style>
  <w:style w:type="numbering" w:customStyle="1" w:styleId="NoList31233">
    <w:name w:val="No List31233"/>
    <w:next w:val="a4"/>
    <w:uiPriority w:val="99"/>
    <w:semiHidden/>
    <w:rsid w:val="006C48B7"/>
  </w:style>
  <w:style w:type="numbering" w:customStyle="1" w:styleId="NoList111243">
    <w:name w:val="No List111243"/>
    <w:next w:val="a4"/>
    <w:uiPriority w:val="99"/>
    <w:semiHidden/>
    <w:unhideWhenUsed/>
    <w:rsid w:val="006C48B7"/>
  </w:style>
  <w:style w:type="numbering" w:customStyle="1" w:styleId="122330">
    <w:name w:val="無清單12233"/>
    <w:next w:val="a4"/>
    <w:uiPriority w:val="99"/>
    <w:semiHidden/>
    <w:unhideWhenUsed/>
    <w:rsid w:val="006C48B7"/>
  </w:style>
  <w:style w:type="numbering" w:customStyle="1" w:styleId="1112330">
    <w:name w:val="無清單111233"/>
    <w:next w:val="a4"/>
    <w:uiPriority w:val="99"/>
    <w:semiHidden/>
    <w:unhideWhenUsed/>
    <w:rsid w:val="006C48B7"/>
  </w:style>
  <w:style w:type="table" w:customStyle="1" w:styleId="1154">
    <w:name w:val="网格型1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C48B7"/>
  </w:style>
  <w:style w:type="table" w:customStyle="1" w:styleId="2151">
    <w:name w:val="网格型2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C48B7"/>
  </w:style>
  <w:style w:type="numbering" w:customStyle="1" w:styleId="NoList11323">
    <w:name w:val="No List11323"/>
    <w:next w:val="a4"/>
    <w:uiPriority w:val="99"/>
    <w:semiHidden/>
    <w:unhideWhenUsed/>
    <w:rsid w:val="006C48B7"/>
  </w:style>
  <w:style w:type="numbering" w:customStyle="1" w:styleId="NoList4123">
    <w:name w:val="No List4123"/>
    <w:next w:val="a4"/>
    <w:uiPriority w:val="99"/>
    <w:semiHidden/>
    <w:unhideWhenUsed/>
    <w:rsid w:val="006C48B7"/>
  </w:style>
  <w:style w:type="table" w:customStyle="1" w:styleId="TableGrid11224">
    <w:name w:val="Table Grid11224"/>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C48B7"/>
  </w:style>
  <w:style w:type="numbering" w:customStyle="1" w:styleId="NoList121123">
    <w:name w:val="No List121123"/>
    <w:next w:val="a4"/>
    <w:uiPriority w:val="99"/>
    <w:semiHidden/>
    <w:unhideWhenUsed/>
    <w:rsid w:val="006C48B7"/>
  </w:style>
  <w:style w:type="numbering" w:customStyle="1" w:styleId="1111231">
    <w:name w:val="リストなし111123"/>
    <w:next w:val="a4"/>
    <w:uiPriority w:val="99"/>
    <w:semiHidden/>
    <w:unhideWhenUsed/>
    <w:rsid w:val="006C48B7"/>
  </w:style>
  <w:style w:type="numbering" w:customStyle="1" w:styleId="1111232">
    <w:name w:val="无列表111123"/>
    <w:next w:val="a4"/>
    <w:semiHidden/>
    <w:rsid w:val="006C48B7"/>
  </w:style>
  <w:style w:type="numbering" w:customStyle="1" w:styleId="NoList211123">
    <w:name w:val="No List211123"/>
    <w:next w:val="a4"/>
    <w:semiHidden/>
    <w:rsid w:val="006C48B7"/>
  </w:style>
  <w:style w:type="numbering" w:customStyle="1" w:styleId="NoList311123">
    <w:name w:val="No List311123"/>
    <w:next w:val="a4"/>
    <w:uiPriority w:val="99"/>
    <w:semiHidden/>
    <w:rsid w:val="006C48B7"/>
  </w:style>
  <w:style w:type="numbering" w:customStyle="1" w:styleId="NoList1111123">
    <w:name w:val="No List1111123"/>
    <w:next w:val="a4"/>
    <w:uiPriority w:val="99"/>
    <w:semiHidden/>
    <w:unhideWhenUsed/>
    <w:rsid w:val="006C48B7"/>
  </w:style>
  <w:style w:type="numbering" w:customStyle="1" w:styleId="1211230">
    <w:name w:val="無清單121123"/>
    <w:next w:val="a4"/>
    <w:uiPriority w:val="99"/>
    <w:semiHidden/>
    <w:unhideWhenUsed/>
    <w:rsid w:val="006C48B7"/>
  </w:style>
  <w:style w:type="numbering" w:customStyle="1" w:styleId="1111123">
    <w:name w:val="無清單1111123"/>
    <w:next w:val="a4"/>
    <w:uiPriority w:val="99"/>
    <w:semiHidden/>
    <w:unhideWhenUsed/>
    <w:rsid w:val="006C48B7"/>
  </w:style>
  <w:style w:type="numbering" w:customStyle="1" w:styleId="NoList13123">
    <w:name w:val="No List13123"/>
    <w:next w:val="a4"/>
    <w:uiPriority w:val="99"/>
    <w:semiHidden/>
    <w:unhideWhenUsed/>
    <w:rsid w:val="006C48B7"/>
  </w:style>
  <w:style w:type="numbering" w:customStyle="1" w:styleId="121231">
    <w:name w:val="リストなし12123"/>
    <w:next w:val="a4"/>
    <w:uiPriority w:val="99"/>
    <w:semiHidden/>
    <w:unhideWhenUsed/>
    <w:rsid w:val="006C48B7"/>
  </w:style>
  <w:style w:type="numbering" w:customStyle="1" w:styleId="121232">
    <w:name w:val="无列表12123"/>
    <w:next w:val="a4"/>
    <w:semiHidden/>
    <w:rsid w:val="006C48B7"/>
  </w:style>
  <w:style w:type="numbering" w:customStyle="1" w:styleId="NoList22123">
    <w:name w:val="No List22123"/>
    <w:next w:val="a4"/>
    <w:semiHidden/>
    <w:rsid w:val="006C48B7"/>
  </w:style>
  <w:style w:type="numbering" w:customStyle="1" w:styleId="NoList32123">
    <w:name w:val="No List32123"/>
    <w:next w:val="a4"/>
    <w:uiPriority w:val="99"/>
    <w:semiHidden/>
    <w:rsid w:val="006C48B7"/>
  </w:style>
  <w:style w:type="numbering" w:customStyle="1" w:styleId="NoList112123">
    <w:name w:val="No List112123"/>
    <w:next w:val="a4"/>
    <w:uiPriority w:val="99"/>
    <w:semiHidden/>
    <w:unhideWhenUsed/>
    <w:rsid w:val="006C48B7"/>
  </w:style>
  <w:style w:type="numbering" w:customStyle="1" w:styleId="131230">
    <w:name w:val="無清單13123"/>
    <w:next w:val="a4"/>
    <w:uiPriority w:val="99"/>
    <w:semiHidden/>
    <w:unhideWhenUsed/>
    <w:rsid w:val="006C48B7"/>
  </w:style>
  <w:style w:type="numbering" w:customStyle="1" w:styleId="1121230">
    <w:name w:val="無清單112123"/>
    <w:next w:val="a4"/>
    <w:uiPriority w:val="99"/>
    <w:semiHidden/>
    <w:unhideWhenUsed/>
    <w:rsid w:val="006C48B7"/>
  </w:style>
  <w:style w:type="numbering" w:customStyle="1" w:styleId="21123">
    <w:name w:val="无列表21123"/>
    <w:next w:val="a4"/>
    <w:uiPriority w:val="99"/>
    <w:semiHidden/>
    <w:unhideWhenUsed/>
    <w:rsid w:val="006C48B7"/>
  </w:style>
  <w:style w:type="numbering" w:customStyle="1" w:styleId="NoList122123">
    <w:name w:val="No List122123"/>
    <w:next w:val="a4"/>
    <w:uiPriority w:val="99"/>
    <w:semiHidden/>
    <w:unhideWhenUsed/>
    <w:rsid w:val="006C48B7"/>
  </w:style>
  <w:style w:type="numbering" w:customStyle="1" w:styleId="1121231">
    <w:name w:val="リストなし112123"/>
    <w:next w:val="a4"/>
    <w:uiPriority w:val="99"/>
    <w:semiHidden/>
    <w:unhideWhenUsed/>
    <w:rsid w:val="006C48B7"/>
  </w:style>
  <w:style w:type="numbering" w:customStyle="1" w:styleId="1121232">
    <w:name w:val="无列表112123"/>
    <w:next w:val="a4"/>
    <w:semiHidden/>
    <w:rsid w:val="006C48B7"/>
  </w:style>
  <w:style w:type="numbering" w:customStyle="1" w:styleId="NoList212123">
    <w:name w:val="No List212123"/>
    <w:next w:val="a4"/>
    <w:semiHidden/>
    <w:rsid w:val="006C48B7"/>
  </w:style>
  <w:style w:type="numbering" w:customStyle="1" w:styleId="NoList312123">
    <w:name w:val="No List312123"/>
    <w:next w:val="a4"/>
    <w:uiPriority w:val="99"/>
    <w:semiHidden/>
    <w:rsid w:val="006C48B7"/>
  </w:style>
  <w:style w:type="numbering" w:customStyle="1" w:styleId="NoList1112123">
    <w:name w:val="No List1112123"/>
    <w:next w:val="a4"/>
    <w:uiPriority w:val="99"/>
    <w:semiHidden/>
    <w:unhideWhenUsed/>
    <w:rsid w:val="006C48B7"/>
  </w:style>
  <w:style w:type="numbering" w:customStyle="1" w:styleId="1221230">
    <w:name w:val="無清單122123"/>
    <w:next w:val="a4"/>
    <w:uiPriority w:val="99"/>
    <w:semiHidden/>
    <w:unhideWhenUsed/>
    <w:rsid w:val="006C48B7"/>
  </w:style>
  <w:style w:type="numbering" w:customStyle="1" w:styleId="1112123">
    <w:name w:val="無清單1112123"/>
    <w:next w:val="a4"/>
    <w:uiPriority w:val="99"/>
    <w:semiHidden/>
    <w:unhideWhenUsed/>
    <w:rsid w:val="006C48B7"/>
  </w:style>
  <w:style w:type="numbering" w:customStyle="1" w:styleId="131131">
    <w:name w:val="无列表13113"/>
    <w:next w:val="a4"/>
    <w:semiHidden/>
    <w:rsid w:val="006C48B7"/>
  </w:style>
  <w:style w:type="numbering" w:customStyle="1" w:styleId="NoList41113">
    <w:name w:val="No List41113"/>
    <w:next w:val="a4"/>
    <w:uiPriority w:val="99"/>
    <w:semiHidden/>
    <w:unhideWhenUsed/>
    <w:rsid w:val="006C48B7"/>
  </w:style>
  <w:style w:type="numbering" w:customStyle="1" w:styleId="22113">
    <w:name w:val="无列表22113"/>
    <w:next w:val="a4"/>
    <w:uiPriority w:val="99"/>
    <w:semiHidden/>
    <w:unhideWhenUsed/>
    <w:rsid w:val="006C48B7"/>
  </w:style>
  <w:style w:type="numbering" w:customStyle="1" w:styleId="NoList1211114">
    <w:name w:val="No List1211114"/>
    <w:next w:val="a4"/>
    <w:uiPriority w:val="99"/>
    <w:semiHidden/>
    <w:unhideWhenUsed/>
    <w:rsid w:val="006C48B7"/>
  </w:style>
  <w:style w:type="numbering" w:customStyle="1" w:styleId="11111141">
    <w:name w:val="リストなし1111114"/>
    <w:next w:val="a4"/>
    <w:uiPriority w:val="99"/>
    <w:semiHidden/>
    <w:unhideWhenUsed/>
    <w:rsid w:val="006C48B7"/>
  </w:style>
  <w:style w:type="numbering" w:customStyle="1" w:styleId="111111121">
    <w:name w:val="无列表11111112"/>
    <w:next w:val="a4"/>
    <w:semiHidden/>
    <w:rsid w:val="006C48B7"/>
  </w:style>
  <w:style w:type="numbering" w:customStyle="1" w:styleId="NoList2111114">
    <w:name w:val="No List2111114"/>
    <w:next w:val="a4"/>
    <w:semiHidden/>
    <w:rsid w:val="006C48B7"/>
  </w:style>
  <w:style w:type="numbering" w:customStyle="1" w:styleId="NoList3111114">
    <w:name w:val="No List3111114"/>
    <w:next w:val="a4"/>
    <w:uiPriority w:val="99"/>
    <w:semiHidden/>
    <w:rsid w:val="006C48B7"/>
  </w:style>
  <w:style w:type="numbering" w:customStyle="1" w:styleId="NoList11111114">
    <w:name w:val="No List11111114"/>
    <w:next w:val="a4"/>
    <w:uiPriority w:val="99"/>
    <w:semiHidden/>
    <w:unhideWhenUsed/>
    <w:rsid w:val="006C48B7"/>
  </w:style>
  <w:style w:type="numbering" w:customStyle="1" w:styleId="1211114">
    <w:name w:val="無清單1211114"/>
    <w:next w:val="a4"/>
    <w:uiPriority w:val="99"/>
    <w:semiHidden/>
    <w:unhideWhenUsed/>
    <w:rsid w:val="006C48B7"/>
  </w:style>
  <w:style w:type="numbering" w:customStyle="1" w:styleId="11111114">
    <w:name w:val="無清單11111114"/>
    <w:next w:val="a4"/>
    <w:uiPriority w:val="99"/>
    <w:semiHidden/>
    <w:unhideWhenUsed/>
    <w:rsid w:val="006C48B7"/>
  </w:style>
  <w:style w:type="numbering" w:customStyle="1" w:styleId="NoList131113">
    <w:name w:val="No List131113"/>
    <w:next w:val="a4"/>
    <w:uiPriority w:val="99"/>
    <w:semiHidden/>
    <w:unhideWhenUsed/>
    <w:rsid w:val="006C48B7"/>
  </w:style>
  <w:style w:type="numbering" w:customStyle="1" w:styleId="1211132">
    <w:name w:val="リストなし121113"/>
    <w:next w:val="a4"/>
    <w:uiPriority w:val="99"/>
    <w:semiHidden/>
    <w:unhideWhenUsed/>
    <w:rsid w:val="006C48B7"/>
  </w:style>
  <w:style w:type="numbering" w:customStyle="1" w:styleId="1211140">
    <w:name w:val="无列表121114"/>
    <w:next w:val="a4"/>
    <w:semiHidden/>
    <w:rsid w:val="006C48B7"/>
  </w:style>
  <w:style w:type="numbering" w:customStyle="1" w:styleId="NoList221113">
    <w:name w:val="No List221113"/>
    <w:next w:val="a4"/>
    <w:semiHidden/>
    <w:rsid w:val="006C48B7"/>
  </w:style>
  <w:style w:type="numbering" w:customStyle="1" w:styleId="NoList321113">
    <w:name w:val="No List321113"/>
    <w:next w:val="a4"/>
    <w:uiPriority w:val="99"/>
    <w:semiHidden/>
    <w:rsid w:val="006C48B7"/>
  </w:style>
  <w:style w:type="numbering" w:customStyle="1" w:styleId="NoList1121113">
    <w:name w:val="No List1121113"/>
    <w:next w:val="a4"/>
    <w:uiPriority w:val="99"/>
    <w:semiHidden/>
    <w:unhideWhenUsed/>
    <w:rsid w:val="006C48B7"/>
  </w:style>
  <w:style w:type="numbering" w:customStyle="1" w:styleId="1311130">
    <w:name w:val="無清單131113"/>
    <w:next w:val="a4"/>
    <w:uiPriority w:val="99"/>
    <w:semiHidden/>
    <w:unhideWhenUsed/>
    <w:rsid w:val="006C48B7"/>
  </w:style>
  <w:style w:type="numbering" w:customStyle="1" w:styleId="1121113">
    <w:name w:val="無清單1121113"/>
    <w:next w:val="a4"/>
    <w:uiPriority w:val="99"/>
    <w:semiHidden/>
    <w:unhideWhenUsed/>
    <w:rsid w:val="006C48B7"/>
  </w:style>
  <w:style w:type="numbering" w:customStyle="1" w:styleId="211114">
    <w:name w:val="无列表211114"/>
    <w:next w:val="a4"/>
    <w:uiPriority w:val="99"/>
    <w:semiHidden/>
    <w:unhideWhenUsed/>
    <w:rsid w:val="006C48B7"/>
  </w:style>
  <w:style w:type="numbering" w:customStyle="1" w:styleId="NoList1221113">
    <w:name w:val="No List1221113"/>
    <w:next w:val="a4"/>
    <w:uiPriority w:val="99"/>
    <w:semiHidden/>
    <w:unhideWhenUsed/>
    <w:rsid w:val="006C48B7"/>
  </w:style>
  <w:style w:type="numbering" w:customStyle="1" w:styleId="11211130">
    <w:name w:val="リストなし1121113"/>
    <w:next w:val="a4"/>
    <w:uiPriority w:val="99"/>
    <w:semiHidden/>
    <w:unhideWhenUsed/>
    <w:rsid w:val="006C48B7"/>
  </w:style>
  <w:style w:type="numbering" w:customStyle="1" w:styleId="11211131">
    <w:name w:val="无列表1121113"/>
    <w:next w:val="a4"/>
    <w:semiHidden/>
    <w:rsid w:val="006C48B7"/>
  </w:style>
  <w:style w:type="numbering" w:customStyle="1" w:styleId="NoList2121113">
    <w:name w:val="No List2121113"/>
    <w:next w:val="a4"/>
    <w:semiHidden/>
    <w:rsid w:val="006C48B7"/>
  </w:style>
  <w:style w:type="numbering" w:customStyle="1" w:styleId="NoList3121113">
    <w:name w:val="No List3121113"/>
    <w:next w:val="a4"/>
    <w:uiPriority w:val="99"/>
    <w:semiHidden/>
    <w:rsid w:val="006C48B7"/>
  </w:style>
  <w:style w:type="numbering" w:customStyle="1" w:styleId="NoList11121113">
    <w:name w:val="No List11121113"/>
    <w:next w:val="a4"/>
    <w:uiPriority w:val="99"/>
    <w:semiHidden/>
    <w:unhideWhenUsed/>
    <w:rsid w:val="006C48B7"/>
  </w:style>
  <w:style w:type="numbering" w:customStyle="1" w:styleId="1221113">
    <w:name w:val="無清單1221113"/>
    <w:next w:val="a4"/>
    <w:uiPriority w:val="99"/>
    <w:semiHidden/>
    <w:unhideWhenUsed/>
    <w:rsid w:val="006C48B7"/>
  </w:style>
  <w:style w:type="numbering" w:customStyle="1" w:styleId="11121113">
    <w:name w:val="無清單11121113"/>
    <w:next w:val="a4"/>
    <w:uiPriority w:val="99"/>
    <w:semiHidden/>
    <w:unhideWhenUsed/>
    <w:rsid w:val="006C48B7"/>
  </w:style>
  <w:style w:type="numbering" w:customStyle="1" w:styleId="122131">
    <w:name w:val="无列表12213"/>
    <w:next w:val="a4"/>
    <w:semiHidden/>
    <w:rsid w:val="006C48B7"/>
  </w:style>
  <w:style w:type="table" w:customStyle="1" w:styleId="TableGrid7111">
    <w:name w:val="Table Grid7111"/>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67712010">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097864821">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1960395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49651644">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73001771">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68806690">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6035956">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C3A2B57D-EC4E-457C-8DA8-5F3E8F4E0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2102</TotalTime>
  <Pages>8</Pages>
  <Words>2682</Words>
  <Characters>15291</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44</cp:revision>
  <cp:lastPrinted>1900-01-01T00:00:00Z</cp:lastPrinted>
  <dcterms:created xsi:type="dcterms:W3CDTF">2023-02-01T09:57:00Z</dcterms:created>
  <dcterms:modified xsi:type="dcterms:W3CDTF">2023-05-15T15:07:00Z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(3)mNzi3pMovjH8nO+fLVFG7lpOwL7M9VTkOzkd+b2i3RFOkPxrZHq1lsGSBS8hDDbO8OW7WVll
izDUA6e5sDxVO2bDJylVprA2+/DKi1STcNrD9TNgP4XG2uf+UPRksnlpqIbjNZRvRaBbdaGm
xQoupX5To6tExoRDYvkBVgSSw1xq5SA5LHPD5tFAvFz7SbR91NGl2IUMeiDWwm3ZK0S8/MsJ
WEg94d2lA6Jj4j5Y3Y</vt:lpwstr>
  </property>
  <property fmtid="{D5CDD505-2E9C-101B-9397-08002B2CF9AE}" pid="22" name="_2015_ms_pID_7253431">
    <vt:lpwstr>9bfdV8cHBzIRm6AM1t3ipxV5xaJO5wCpNXGJV7mhjFd+yQepKVDls8
cpN9m5knUeX50RzfcJMd14IA3U5nEhSw3paqbrIW1zkiQHf8N6gBz93FUdozuRPPrfzTnBZb
sK3MofFWiGPco9os85i+/v5O949hOwbGHA5YtnDwIt85EYqBx5itk7AKk1exkLPnO/cwtGDo
OsY1KG+IlOSXNpclnXRN1pdfJLJTZ8WnzVnc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1684140667</vt:lpwstr>
  </property>
</Properties>
</file>